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90421" w14:textId="2D3D4A5E" w:rsidR="002819C1" w:rsidRDefault="002819C1" w:rsidP="00367DA6">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w:t>
      </w:r>
      <w:r w:rsidR="0053241F">
        <w:rPr>
          <w:b/>
          <w:noProof/>
          <w:sz w:val="24"/>
        </w:rPr>
        <w:t>202214</w:t>
      </w:r>
    </w:p>
    <w:p w14:paraId="26B03F74" w14:textId="77777777" w:rsidR="002819C1" w:rsidRDefault="002819C1" w:rsidP="002819C1">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750D2621" w:rsidR="001E41F3" w:rsidRPr="00410371" w:rsidRDefault="0017227E" w:rsidP="0017227E">
            <w:pPr>
              <w:pStyle w:val="CRCoverPage"/>
              <w:spacing w:after="0"/>
              <w:rPr>
                <w:noProof/>
                <w:lang w:eastAsia="zh-CN"/>
              </w:rPr>
            </w:pPr>
            <w:r>
              <w:rPr>
                <w:rFonts w:hint="eastAsia"/>
                <w:b/>
                <w:noProof/>
                <w:sz w:val="28"/>
                <w:lang w:eastAsia="zh-CN"/>
              </w:rPr>
              <w:t>0</w:t>
            </w:r>
            <w:r w:rsidR="0053241F">
              <w:rPr>
                <w:b/>
                <w:noProof/>
                <w:sz w:val="28"/>
              </w:rPr>
              <w:t>407</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F082F9C" w:rsidR="001E41F3" w:rsidRPr="00410371" w:rsidRDefault="001F4E6F" w:rsidP="00007735">
            <w:pPr>
              <w:pStyle w:val="CRCoverPage"/>
              <w:spacing w:after="0"/>
              <w:jc w:val="center"/>
              <w:rPr>
                <w:b/>
                <w:noProof/>
              </w:rPr>
            </w:pPr>
            <w:r>
              <w:rPr>
                <w:b/>
                <w:noProof/>
                <w:sz w:val="28"/>
              </w:rPr>
              <w:t>-</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438D2D6C" w:rsidR="001E41F3" w:rsidRPr="00410371" w:rsidRDefault="00EF0A85" w:rsidP="00840F91">
            <w:pPr>
              <w:pStyle w:val="CRCoverPage"/>
              <w:spacing w:after="0"/>
              <w:jc w:val="center"/>
              <w:rPr>
                <w:noProof/>
                <w:sz w:val="28"/>
                <w:lang w:eastAsia="zh-CN"/>
              </w:rPr>
            </w:pPr>
            <w:r>
              <w:rPr>
                <w:rFonts w:hint="eastAsia"/>
                <w:b/>
                <w:noProof/>
                <w:sz w:val="28"/>
                <w:lang w:eastAsia="zh-CN"/>
              </w:rPr>
              <w:t>16.</w:t>
            </w:r>
            <w:r w:rsidR="00840F91">
              <w:rPr>
                <w:b/>
                <w:noProof/>
                <w:sz w:val="28"/>
                <w:lang w:eastAsia="zh-CN"/>
              </w:rPr>
              <w:t>3</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3034B458" w:rsidR="001E41F3" w:rsidRDefault="00367DA6" w:rsidP="006D6CB5">
            <w:pPr>
              <w:pStyle w:val="CRCoverPage"/>
              <w:spacing w:after="0"/>
              <w:ind w:left="100"/>
              <w:rPr>
                <w:noProof/>
                <w:lang w:eastAsia="zh-CN"/>
              </w:rPr>
            </w:pPr>
            <w:r>
              <w:rPr>
                <w:noProof/>
                <w:lang w:eastAsia="zh-CN"/>
              </w:rPr>
              <w:t xml:space="preserve">MPTCP </w:t>
            </w:r>
            <w:r w:rsidR="003C70A4">
              <w:rPr>
                <w:noProof/>
                <w:lang w:eastAsia="zh-CN"/>
              </w:rPr>
              <w:t>Traffic</w:t>
            </w:r>
            <w:r w:rsidR="00737867">
              <w:rPr>
                <w:noProof/>
                <w:lang w:eastAsia="zh-CN"/>
              </w:rPr>
              <w:t xml:space="preserve"> Indication</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367DA6"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63DCEF7A" w:rsidR="001E41F3" w:rsidRDefault="00C717FB" w:rsidP="00F03C6A">
            <w:pPr>
              <w:pStyle w:val="CRCoverPage"/>
              <w:spacing w:after="0"/>
              <w:ind w:left="100"/>
              <w:rPr>
                <w:noProof/>
                <w:lang w:eastAsia="zh-CN"/>
              </w:rPr>
            </w:pPr>
            <w:r>
              <w:rPr>
                <w:rFonts w:hint="eastAsia"/>
                <w:noProof/>
                <w:lang w:eastAsia="zh-CN"/>
              </w:rPr>
              <w:t>2020</w:t>
            </w:r>
            <w:r w:rsidR="00C53360">
              <w:rPr>
                <w:rFonts w:hint="eastAsia"/>
                <w:noProof/>
                <w:lang w:eastAsia="zh-CN"/>
              </w:rPr>
              <w:t>-</w:t>
            </w:r>
            <w:r>
              <w:rPr>
                <w:rFonts w:hint="eastAsia"/>
                <w:noProof/>
                <w:lang w:eastAsia="zh-CN"/>
              </w:rPr>
              <w:t>0</w:t>
            </w:r>
            <w:r w:rsidR="00367DA6">
              <w:rPr>
                <w:noProof/>
                <w:lang w:eastAsia="zh-CN"/>
              </w:rPr>
              <w:t>4</w:t>
            </w:r>
            <w:r w:rsidR="00C53360">
              <w:rPr>
                <w:rFonts w:hint="eastAsia"/>
                <w:noProof/>
                <w:lang w:eastAsia="zh-CN"/>
              </w:rPr>
              <w:t>-</w:t>
            </w:r>
            <w:r w:rsidR="00F03C6A">
              <w:rPr>
                <w:noProof/>
                <w:lang w:eastAsia="zh-CN"/>
              </w:rPr>
              <w:t>08</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772C0" w14:textId="63142986" w:rsidR="00737867" w:rsidRDefault="00737867" w:rsidP="003222D0">
            <w:pPr>
              <w:pStyle w:val="CRCoverPage"/>
              <w:spacing w:after="0"/>
              <w:ind w:left="100"/>
              <w:rPr>
                <w:noProof/>
                <w:lang w:val="en-US" w:eastAsia="zh-CN"/>
              </w:rPr>
            </w:pPr>
            <w:r>
              <w:rPr>
                <w:noProof/>
                <w:lang w:val="en-US" w:eastAsia="zh-CN"/>
              </w:rPr>
              <w:t xml:space="preserve">In CT4#96E meeting, </w:t>
            </w:r>
            <w:r w:rsidR="005061B1">
              <w:rPr>
                <w:noProof/>
                <w:lang w:val="en-US" w:eastAsia="zh-CN"/>
              </w:rPr>
              <w:t xml:space="preserve">there was discussion whether a </w:t>
            </w:r>
            <w:r w:rsidR="00A37E9B">
              <w:rPr>
                <w:noProof/>
                <w:lang w:val="en-US" w:eastAsia="zh-CN"/>
              </w:rPr>
              <w:t>explicit indication shall be provided for detecting uplink MPTCP traffic flow, either in PDR or in FAR.</w:t>
            </w:r>
          </w:p>
          <w:p w14:paraId="65AB846C" w14:textId="77777777" w:rsidR="00F33DCA" w:rsidRDefault="00F33DCA" w:rsidP="003222D0">
            <w:pPr>
              <w:pStyle w:val="CRCoverPage"/>
              <w:spacing w:after="0"/>
              <w:ind w:left="100"/>
              <w:rPr>
                <w:noProof/>
                <w:lang w:val="en-US" w:eastAsia="zh-CN"/>
              </w:rPr>
            </w:pPr>
          </w:p>
          <w:p w14:paraId="1789F16B" w14:textId="2FD8905D" w:rsidR="00A37E9B" w:rsidRDefault="003646CD" w:rsidP="003222D0">
            <w:pPr>
              <w:pStyle w:val="CRCoverPage"/>
              <w:spacing w:after="0"/>
              <w:ind w:left="100"/>
              <w:rPr>
                <w:noProof/>
                <w:lang w:val="en-US" w:eastAsia="zh-CN"/>
              </w:rPr>
            </w:pPr>
            <w:r>
              <w:rPr>
                <w:noProof/>
                <w:lang w:val="en-US" w:eastAsia="zh-CN"/>
              </w:rPr>
              <w:t>During the discussion, r</w:t>
            </w:r>
            <w:r w:rsidR="00A37E9B">
              <w:rPr>
                <w:noProof/>
                <w:lang w:val="en-US" w:eastAsia="zh-CN"/>
              </w:rPr>
              <w:t xml:space="preserve">easons </w:t>
            </w:r>
            <w:r>
              <w:rPr>
                <w:noProof/>
                <w:lang w:val="en-US" w:eastAsia="zh-CN"/>
              </w:rPr>
              <w:t xml:space="preserve">for the usage of this </w:t>
            </w:r>
            <w:r w:rsidR="005051F2">
              <w:rPr>
                <w:noProof/>
                <w:lang w:val="en-US" w:eastAsia="zh-CN"/>
              </w:rPr>
              <w:t xml:space="preserve">indication </w:t>
            </w:r>
            <w:r w:rsidR="00A37E9B">
              <w:rPr>
                <w:noProof/>
                <w:lang w:val="en-US" w:eastAsia="zh-CN"/>
              </w:rPr>
              <w:t xml:space="preserve">were </w:t>
            </w:r>
            <w:r w:rsidR="005051F2">
              <w:rPr>
                <w:noProof/>
                <w:lang w:val="en-US" w:eastAsia="zh-CN"/>
              </w:rPr>
              <w:t>identified:</w:t>
            </w:r>
          </w:p>
          <w:p w14:paraId="22270F5C" w14:textId="0EE68BD1" w:rsidR="005051F2" w:rsidRDefault="005051F2" w:rsidP="003222D0">
            <w:pPr>
              <w:pStyle w:val="CRCoverPage"/>
              <w:spacing w:after="0"/>
              <w:ind w:left="100"/>
              <w:rPr>
                <w:noProof/>
                <w:lang w:val="en-US" w:eastAsia="zh-CN"/>
              </w:rPr>
            </w:pPr>
            <w:r>
              <w:rPr>
                <w:noProof/>
                <w:lang w:val="en-US" w:eastAsia="zh-CN"/>
              </w:rPr>
              <w:t xml:space="preserve">1) </w:t>
            </w:r>
            <w:r w:rsidR="00D27EF1">
              <w:rPr>
                <w:noProof/>
                <w:lang w:val="en-US" w:eastAsia="zh-CN"/>
              </w:rPr>
              <w:t>A UPF may have multiple internal physical units for traffic handling, and only part of units support MPTCP traffic handling. Providing such MPTCP indication can give clear instruction to the UPF to install the PDR and related FAR/QER/URR to that unit supporting MPTCP.</w:t>
            </w:r>
          </w:p>
          <w:p w14:paraId="6972C0AC" w14:textId="3A536FA6" w:rsidR="002E2C1C" w:rsidRDefault="002E2C1C" w:rsidP="003222D0">
            <w:pPr>
              <w:pStyle w:val="CRCoverPage"/>
              <w:spacing w:after="0"/>
              <w:ind w:left="100"/>
              <w:rPr>
                <w:noProof/>
                <w:lang w:val="en-US" w:eastAsia="zh-CN"/>
              </w:rPr>
            </w:pPr>
            <w:r>
              <w:rPr>
                <w:noProof/>
                <w:lang w:val="en-US" w:eastAsia="zh-CN"/>
              </w:rPr>
              <w:t xml:space="preserve">2) </w:t>
            </w:r>
            <w:r w:rsidR="00BE042B">
              <w:rPr>
                <w:noProof/>
                <w:lang w:val="en-US" w:eastAsia="zh-CN"/>
              </w:rPr>
              <w:t xml:space="preserve">The MPTCP Proxy </w:t>
            </w:r>
            <w:r w:rsidR="00CE3870">
              <w:rPr>
                <w:noProof/>
                <w:lang w:val="en-US" w:eastAsia="zh-CN"/>
              </w:rPr>
              <w:t>may have m</w:t>
            </w:r>
            <w:r w:rsidR="00D02EB6">
              <w:rPr>
                <w:noProof/>
                <w:lang w:val="en-US" w:eastAsia="zh-CN"/>
              </w:rPr>
              <w:t xml:space="preserve">ultiple IP addresses used, </w:t>
            </w:r>
            <w:r w:rsidR="00426917">
              <w:rPr>
                <w:noProof/>
                <w:lang w:val="en-US" w:eastAsia="zh-CN"/>
              </w:rPr>
              <w:t xml:space="preserve">which means comparing the destination IP@ of MPTCP traffic flow by looking up the table of MPTCP Proxy IP addresses may cause less efficiency. </w:t>
            </w:r>
          </w:p>
          <w:p w14:paraId="3FD0F2C2" w14:textId="6B9040E1" w:rsidR="00D02EB6" w:rsidRDefault="00D02EB6" w:rsidP="00426917">
            <w:pPr>
              <w:pStyle w:val="CRCoverPage"/>
              <w:spacing w:after="0"/>
              <w:ind w:leftChars="150" w:left="300"/>
              <w:rPr>
                <w:noProof/>
                <w:lang w:val="en-US" w:eastAsia="zh-CN"/>
              </w:rPr>
            </w:pPr>
            <w:r>
              <w:rPr>
                <w:noProof/>
                <w:lang w:val="en-US" w:eastAsia="zh-CN"/>
              </w:rPr>
              <w:t>NOTE: A MPTCP Proxy may work at shared mode which means one MPTCP Proxy IP address can serve multiple UE / sessions, or it may work at non-shared mode which means each UE / session will get a different MPTCP Proxy IP address.</w:t>
            </w:r>
          </w:p>
          <w:p w14:paraId="747AC6D8" w14:textId="2C0F792E" w:rsidR="000A5EB3" w:rsidRDefault="00F33DCA" w:rsidP="003222D0">
            <w:pPr>
              <w:pStyle w:val="CRCoverPage"/>
              <w:spacing w:after="0"/>
              <w:ind w:left="100"/>
              <w:rPr>
                <w:noProof/>
                <w:lang w:val="en-US" w:eastAsia="zh-CN"/>
              </w:rPr>
            </w:pPr>
            <w:r>
              <w:rPr>
                <w:noProof/>
                <w:lang w:val="en-US" w:eastAsia="zh-CN"/>
              </w:rPr>
              <w:t>Furthermore,</w:t>
            </w:r>
          </w:p>
          <w:p w14:paraId="07D8DD5D" w14:textId="64DBD248" w:rsidR="00F33DCA" w:rsidRDefault="00F33DCA" w:rsidP="003222D0">
            <w:pPr>
              <w:pStyle w:val="CRCoverPage"/>
              <w:spacing w:after="0"/>
              <w:ind w:left="100"/>
              <w:rPr>
                <w:noProof/>
                <w:lang w:val="en-US" w:eastAsia="zh-CN"/>
              </w:rPr>
            </w:pPr>
            <w:r>
              <w:rPr>
                <w:noProof/>
                <w:lang w:val="en-US" w:eastAsia="zh-CN"/>
              </w:rPr>
              <w:t xml:space="preserve">3) </w:t>
            </w:r>
            <w:r w:rsidR="00A45811">
              <w:rPr>
                <w:noProof/>
                <w:lang w:val="en-US" w:eastAsia="zh-CN"/>
              </w:rPr>
              <w:t xml:space="preserve">The packet forwarding model for MPTCP traffic flow may </w:t>
            </w:r>
            <w:r w:rsidR="00F65826">
              <w:rPr>
                <w:rFonts w:hint="eastAsia"/>
                <w:noProof/>
                <w:lang w:val="en-US" w:eastAsia="zh-CN"/>
              </w:rPr>
              <w:t xml:space="preserve">have slight </w:t>
            </w:r>
            <w:r w:rsidR="00A45811">
              <w:rPr>
                <w:noProof/>
                <w:lang w:val="en-US" w:eastAsia="zh-CN"/>
              </w:rPr>
              <w:t>differ</w:t>
            </w:r>
            <w:r w:rsidR="00F65826">
              <w:rPr>
                <w:rFonts w:hint="eastAsia"/>
                <w:noProof/>
                <w:lang w:val="en-US" w:eastAsia="zh-CN"/>
              </w:rPr>
              <w:t>ence</w:t>
            </w:r>
            <w:r w:rsidR="00A45811">
              <w:rPr>
                <w:noProof/>
                <w:lang w:val="en-US" w:eastAsia="zh-CN"/>
              </w:rPr>
              <w:t xml:space="preserve"> from normal Non-MPTCP traffic, </w:t>
            </w:r>
            <w:r w:rsidR="00F65826">
              <w:rPr>
                <w:rFonts w:hint="eastAsia"/>
                <w:noProof/>
                <w:lang w:val="en-US" w:eastAsia="zh-CN"/>
              </w:rPr>
              <w:t xml:space="preserve">due to </w:t>
            </w:r>
            <w:r w:rsidR="00025274">
              <w:rPr>
                <w:noProof/>
                <w:lang w:val="en-US" w:eastAsia="zh-CN"/>
              </w:rPr>
              <w:t xml:space="preserve">IP translation </w:t>
            </w:r>
            <w:r w:rsidR="00A66664">
              <w:rPr>
                <w:rFonts w:hint="eastAsia"/>
                <w:noProof/>
                <w:lang w:val="en-US" w:eastAsia="zh-CN"/>
              </w:rPr>
              <w:t>i</w:t>
            </w:r>
            <w:r w:rsidR="00A63175">
              <w:rPr>
                <w:rFonts w:hint="eastAsia"/>
                <w:noProof/>
                <w:lang w:val="en-US" w:eastAsia="zh-CN"/>
              </w:rPr>
              <w:t>s</w:t>
            </w:r>
            <w:r w:rsidR="00A66664">
              <w:rPr>
                <w:rFonts w:hint="eastAsia"/>
                <w:noProof/>
                <w:lang w:val="en-US" w:eastAsia="zh-CN"/>
              </w:rPr>
              <w:t xml:space="preserve"> inserted in</w:t>
            </w:r>
            <w:r w:rsidR="005A5ACF">
              <w:rPr>
                <w:rFonts w:hint="eastAsia"/>
                <w:noProof/>
                <w:lang w:val="en-US" w:eastAsia="zh-CN"/>
              </w:rPr>
              <w:t>to</w:t>
            </w:r>
            <w:r w:rsidR="00A66664">
              <w:rPr>
                <w:rFonts w:hint="eastAsia"/>
                <w:noProof/>
                <w:lang w:val="en-US" w:eastAsia="zh-CN"/>
              </w:rPr>
              <w:t xml:space="preserve"> the PDR/FAR/QER/URR handling sequence</w:t>
            </w:r>
            <w:r w:rsidR="00F94A7D">
              <w:rPr>
                <w:rFonts w:hint="eastAsia"/>
                <w:noProof/>
                <w:lang w:val="en-US" w:eastAsia="zh-CN"/>
              </w:rPr>
              <w:t>.</w:t>
            </w:r>
          </w:p>
          <w:p w14:paraId="00041D86" w14:textId="77777777" w:rsidR="00F33DCA" w:rsidRDefault="00F33DCA" w:rsidP="003222D0">
            <w:pPr>
              <w:pStyle w:val="CRCoverPage"/>
              <w:spacing w:after="0"/>
              <w:ind w:left="100"/>
              <w:rPr>
                <w:noProof/>
                <w:lang w:val="en-US" w:eastAsia="zh-CN"/>
              </w:rPr>
            </w:pPr>
          </w:p>
          <w:p w14:paraId="5C4F1EE9" w14:textId="045DB30A" w:rsidR="00542BA2" w:rsidRPr="001F4E6F" w:rsidRDefault="00F33DCA" w:rsidP="00510E8E">
            <w:pPr>
              <w:pStyle w:val="CRCoverPage"/>
              <w:spacing w:after="0"/>
              <w:ind w:left="100"/>
              <w:rPr>
                <w:noProof/>
                <w:lang w:val="en-US" w:eastAsia="zh-CN"/>
              </w:rPr>
            </w:pPr>
            <w:r>
              <w:rPr>
                <w:noProof/>
                <w:lang w:val="en-US" w:eastAsia="zh-CN"/>
              </w:rPr>
              <w:t xml:space="preserve">In order to overcome the disadvantages listed above, </w:t>
            </w:r>
            <w:r w:rsidR="00B86330">
              <w:rPr>
                <w:rFonts w:hint="eastAsia"/>
                <w:noProof/>
                <w:lang w:val="en-US" w:eastAsia="zh-CN"/>
              </w:rPr>
              <w:t xml:space="preserve">a clear indication </w:t>
            </w:r>
            <w:r>
              <w:rPr>
                <w:noProof/>
                <w:lang w:val="en-US" w:eastAsia="zh-CN"/>
              </w:rPr>
              <w:t xml:space="preserve">is </w:t>
            </w:r>
            <w:r w:rsidR="00B86330">
              <w:rPr>
                <w:rFonts w:hint="eastAsia"/>
                <w:noProof/>
                <w:lang w:val="en-US" w:eastAsia="zh-CN"/>
              </w:rPr>
              <w:t xml:space="preserve">proposed to give clear introduce to </w:t>
            </w:r>
            <w:r w:rsidR="0086123C">
              <w:rPr>
                <w:noProof/>
                <w:lang w:val="en-US" w:eastAsia="zh-CN"/>
              </w:rPr>
              <w:t xml:space="preserve">the </w:t>
            </w:r>
            <w:r w:rsidR="00B86330">
              <w:rPr>
                <w:rFonts w:hint="eastAsia"/>
                <w:noProof/>
                <w:lang w:val="en-US" w:eastAsia="zh-CN"/>
              </w:rPr>
              <w:t xml:space="preserve">UPF, so that the UPF </w:t>
            </w:r>
            <w:r w:rsidR="00510E8E">
              <w:rPr>
                <w:noProof/>
                <w:lang w:val="en-US" w:eastAsia="zh-CN"/>
              </w:rPr>
              <w:t>c</w:t>
            </w:r>
            <w:r w:rsidR="00B86330">
              <w:rPr>
                <w:rFonts w:hint="eastAsia"/>
                <w:noProof/>
                <w:lang w:val="en-US" w:eastAsia="zh-CN"/>
              </w:rPr>
              <w:t xml:space="preserve">an perform corresponding handling easily, e.g. install the PDR and related </w:t>
            </w:r>
            <w:bookmarkStart w:id="2" w:name="_GoBack"/>
            <w:bookmarkEnd w:id="2"/>
            <w:r w:rsidR="00B86330">
              <w:rPr>
                <w:rFonts w:hint="eastAsia"/>
                <w:noProof/>
                <w:lang w:val="en-US" w:eastAsia="zh-CN"/>
              </w:rPr>
              <w:t>FAR/QER/URR to specific UPF units, or quickly indentify the MPTCP traffic flow and perform corresponding actions.</w:t>
            </w:r>
          </w:p>
        </w:tc>
      </w:tr>
      <w:tr w:rsidR="001E41F3" w14:paraId="0D8F1217" w14:textId="77777777" w:rsidTr="00547111">
        <w:tc>
          <w:tcPr>
            <w:tcW w:w="2694" w:type="dxa"/>
            <w:gridSpan w:val="2"/>
            <w:tcBorders>
              <w:left w:val="single" w:sz="4" w:space="0" w:color="auto"/>
            </w:tcBorders>
          </w:tcPr>
          <w:p w14:paraId="59B912FE" w14:textId="25B0FCBF"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542BA2"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07C6C12B" w:rsidR="00A726E8" w:rsidRPr="007321D0" w:rsidRDefault="001A79B0" w:rsidP="006F442D">
            <w:pPr>
              <w:pStyle w:val="CRCoverPage"/>
              <w:spacing w:after="0"/>
              <w:ind w:left="100"/>
              <w:rPr>
                <w:noProof/>
                <w:lang w:val="en-US" w:eastAsia="zh-CN"/>
              </w:rPr>
            </w:pPr>
            <w:r>
              <w:rPr>
                <w:noProof/>
                <w:lang w:val="en-US" w:eastAsia="zh-CN"/>
              </w:rPr>
              <w:t>Define new IE “</w:t>
            </w:r>
            <w:r w:rsidR="00873FAB">
              <w:rPr>
                <w:rFonts w:hint="eastAsia"/>
                <w:noProof/>
                <w:lang w:val="en-US" w:eastAsia="zh-CN"/>
              </w:rPr>
              <w:t>Traffic</w:t>
            </w:r>
            <w:r w:rsidR="00404D44">
              <w:rPr>
                <w:noProof/>
                <w:lang w:val="en-US" w:eastAsia="zh-CN"/>
              </w:rPr>
              <w:t xml:space="preserve"> </w:t>
            </w:r>
            <w:r w:rsidR="00873FAB">
              <w:rPr>
                <w:rFonts w:hint="eastAsia"/>
                <w:noProof/>
                <w:lang w:val="en-US" w:eastAsia="zh-CN"/>
              </w:rPr>
              <w:t>Characteristic</w:t>
            </w:r>
            <w:r w:rsidR="00596E0D">
              <w:rPr>
                <w:noProof/>
                <w:lang w:val="en-US" w:eastAsia="zh-CN"/>
              </w:rPr>
              <w:t xml:space="preserve"> </w:t>
            </w:r>
            <w:r w:rsidR="00873FAB">
              <w:rPr>
                <w:rFonts w:hint="eastAsia"/>
                <w:noProof/>
                <w:lang w:val="en-US" w:eastAsia="zh-CN"/>
              </w:rPr>
              <w:t>Information</w:t>
            </w:r>
            <w:r>
              <w:rPr>
                <w:noProof/>
                <w:lang w:val="en-US" w:eastAsia="zh-CN"/>
              </w:rPr>
              <w:t>”</w:t>
            </w:r>
            <w:r w:rsidR="00404D44">
              <w:rPr>
                <w:noProof/>
                <w:lang w:val="en-US" w:eastAsia="zh-CN"/>
              </w:rPr>
              <w:t xml:space="preserve"> </w:t>
            </w:r>
            <w:r w:rsidR="006F442D">
              <w:rPr>
                <w:rFonts w:hint="eastAsia"/>
                <w:noProof/>
                <w:lang w:val="en-US" w:eastAsia="zh-CN"/>
              </w:rPr>
              <w:t xml:space="preserve">within which a bit is set to indicate MPTCP traffic, </w:t>
            </w:r>
            <w:r w:rsidR="00404D44">
              <w:rPr>
                <w:noProof/>
                <w:lang w:val="en-US" w:eastAsia="zh-CN"/>
              </w:rPr>
              <w:t xml:space="preserve">and provide such IE in </w:t>
            </w:r>
            <w:r w:rsidR="006F442D">
              <w:rPr>
                <w:rFonts w:hint="eastAsia"/>
                <w:noProof/>
                <w:lang w:val="en-US" w:eastAsia="zh-CN"/>
              </w:rPr>
              <w:t>PDR</w:t>
            </w:r>
            <w:r w:rsidR="00404D44">
              <w:rPr>
                <w:noProof/>
                <w:lang w:val="en-US" w:eastAsia="zh-CN"/>
              </w:rPr>
              <w:t xml:space="preserve"> IE.</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52413880" w:rsidR="00A726E8" w:rsidRPr="00757649" w:rsidRDefault="00FF167D" w:rsidP="0051019F">
            <w:pPr>
              <w:pStyle w:val="CRCoverPage"/>
              <w:spacing w:after="0"/>
              <w:ind w:left="100"/>
              <w:rPr>
                <w:noProof/>
                <w:lang w:val="en-US" w:eastAsia="zh-CN"/>
              </w:rPr>
            </w:pPr>
            <w:r>
              <w:rPr>
                <w:rFonts w:hint="eastAsia"/>
                <w:noProof/>
                <w:lang w:val="en-US" w:eastAsia="zh-CN"/>
              </w:rPr>
              <w:t>The UPF may not be able to install MPTCP related PDR/FAR/QER/URR to specific UPF units</w:t>
            </w:r>
            <w:r w:rsidR="00343839">
              <w:rPr>
                <w:rFonts w:hint="eastAsia"/>
                <w:noProof/>
                <w:lang w:val="en-US" w:eastAsia="zh-CN"/>
              </w:rPr>
              <w:t xml:space="preserve">, and packet forwarding for MPTCP traffic may be </w:t>
            </w:r>
            <w:r w:rsidR="00343839">
              <w:rPr>
                <w:rFonts w:hint="eastAsia"/>
                <w:noProof/>
                <w:lang w:val="en-US" w:eastAsia="zh-CN"/>
              </w:rPr>
              <w:lastRenderedPageBreak/>
              <w:t>impacted.</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1D2459BB" w:rsidR="001E41F3" w:rsidRPr="00757649" w:rsidRDefault="00660841" w:rsidP="0091614F">
            <w:pPr>
              <w:pStyle w:val="CRCoverPage"/>
              <w:spacing w:after="0"/>
              <w:ind w:left="100"/>
              <w:rPr>
                <w:noProof/>
                <w:lang w:val="en-US" w:eastAsia="zh-CN"/>
              </w:rPr>
            </w:pPr>
            <w:r>
              <w:rPr>
                <w:noProof/>
                <w:lang w:val="en-US" w:eastAsia="zh-CN"/>
              </w:rPr>
              <w:t>7</w:t>
            </w:r>
            <w:r w:rsidR="00A726E8">
              <w:rPr>
                <w:noProof/>
                <w:lang w:val="en-US" w:eastAsia="zh-CN"/>
              </w:rPr>
              <w:t>.</w:t>
            </w:r>
            <w:r>
              <w:rPr>
                <w:noProof/>
                <w:lang w:val="en-US" w:eastAsia="zh-CN"/>
              </w:rPr>
              <w:t>5</w:t>
            </w:r>
            <w:r w:rsidR="00A726E8">
              <w:rPr>
                <w:noProof/>
                <w:lang w:val="en-US" w:eastAsia="zh-CN"/>
              </w:rPr>
              <w:t>.2.</w:t>
            </w:r>
            <w:r w:rsidR="0091614F">
              <w:rPr>
                <w:rFonts w:hint="eastAsia"/>
                <w:noProof/>
                <w:lang w:val="en-US" w:eastAsia="zh-CN"/>
              </w:rPr>
              <w:t>2</w:t>
            </w:r>
            <w:r>
              <w:rPr>
                <w:noProof/>
                <w:lang w:val="en-US" w:eastAsia="zh-CN"/>
              </w:rPr>
              <w:t xml:space="preserve">, </w:t>
            </w:r>
            <w:r w:rsidR="00372D6F">
              <w:rPr>
                <w:noProof/>
                <w:lang w:val="en-US" w:eastAsia="zh-CN"/>
              </w:rPr>
              <w:t>8.1.2, 8.2.1xx(new)</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088E9709" w:rsidR="00256057" w:rsidRDefault="00256057" w:rsidP="00256057">
            <w:pPr>
              <w:pStyle w:val="CRCoverPage"/>
              <w:spacing w:after="0"/>
              <w:ind w:left="100"/>
              <w:rPr>
                <w:noProof/>
              </w:rPr>
            </w:pPr>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2D9D8958" w:rsidR="00245DA3" w:rsidRDefault="00ED722B"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w:t>
      </w:r>
      <w:r w:rsidR="00245DA3">
        <w:rPr>
          <w:rFonts w:ascii="Arial" w:hAnsi="Arial"/>
          <w:i/>
          <w:color w:val="FF0000"/>
          <w:sz w:val="24"/>
          <w:lang w:val="en-US"/>
        </w:rPr>
        <w:t xml:space="preserve"> CHANGE</w:t>
      </w:r>
    </w:p>
    <w:p w14:paraId="32F2E11D" w14:textId="77777777" w:rsidR="00E2629D" w:rsidRPr="00441CD0" w:rsidRDefault="00E2629D" w:rsidP="00E2629D">
      <w:pPr>
        <w:pStyle w:val="4"/>
        <w:rPr>
          <w:rFonts w:cs="Arial"/>
          <w:bCs/>
        </w:rPr>
      </w:pPr>
      <w:bookmarkStart w:id="3" w:name="_Toc36031057"/>
      <w:bookmarkStart w:id="4" w:name="_Toc36042977"/>
      <w:bookmarkStart w:id="5" w:name="_Toc19717285"/>
      <w:bookmarkStart w:id="6" w:name="_Toc27490775"/>
      <w:bookmarkStart w:id="7" w:name="_Toc27557068"/>
      <w:bookmarkStart w:id="8" w:name="_Toc27723985"/>
      <w:bookmarkStart w:id="9" w:name="_Toc19717286"/>
      <w:bookmarkStart w:id="10" w:name="_Toc27490776"/>
      <w:bookmarkStart w:id="11" w:name="_Toc27557069"/>
      <w:bookmarkStart w:id="12" w:name="_Toc27723986"/>
      <w:r w:rsidRPr="00441CD0">
        <w:t>7.5.2.2</w:t>
      </w:r>
      <w:r w:rsidRPr="00441CD0">
        <w:tab/>
        <w:t>Create PDR IE within PFCP Session Establishment Request</w:t>
      </w:r>
      <w:bookmarkEnd w:id="3"/>
      <w:bookmarkEnd w:id="4"/>
    </w:p>
    <w:p w14:paraId="2AB2DC92" w14:textId="77777777" w:rsidR="00E2629D" w:rsidRPr="00441CD0" w:rsidRDefault="00E2629D" w:rsidP="00E2629D">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2AC48802" w14:textId="77777777" w:rsidR="00E2629D" w:rsidRPr="00441CD0" w:rsidRDefault="00E2629D" w:rsidP="00E2629D">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2629D" w:rsidRPr="00441CD0" w14:paraId="63CA775C"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A28CB1" w14:textId="77777777" w:rsidR="00E2629D" w:rsidRPr="00441CD0" w:rsidRDefault="00E2629D" w:rsidP="002456B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6FC4596" w14:textId="77777777" w:rsidR="00E2629D" w:rsidRPr="00441CD0" w:rsidRDefault="00E2629D" w:rsidP="002456B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7063275" w14:textId="77777777" w:rsidR="00E2629D" w:rsidRPr="00441CD0" w:rsidRDefault="00E2629D" w:rsidP="002456BB">
            <w:pPr>
              <w:pStyle w:val="TAC"/>
            </w:pPr>
            <w:r w:rsidRPr="00441CD0">
              <w:t>Create PDR IE Type = 1(decimal)</w:t>
            </w:r>
          </w:p>
        </w:tc>
      </w:tr>
      <w:tr w:rsidR="00E2629D" w:rsidRPr="00441CD0" w14:paraId="4E3CBB39"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5201DA" w14:textId="77777777" w:rsidR="00E2629D" w:rsidRPr="00441CD0" w:rsidRDefault="00E2629D" w:rsidP="002456B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A1DE496" w14:textId="77777777" w:rsidR="00E2629D" w:rsidRPr="00441CD0" w:rsidRDefault="00E2629D" w:rsidP="002456B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7D7008C" w14:textId="77777777" w:rsidR="00E2629D" w:rsidRPr="00441CD0" w:rsidRDefault="00E2629D" w:rsidP="002456BB">
            <w:pPr>
              <w:pStyle w:val="TAC"/>
            </w:pPr>
            <w:r w:rsidRPr="00441CD0">
              <w:t>Length = n</w:t>
            </w:r>
          </w:p>
        </w:tc>
      </w:tr>
      <w:tr w:rsidR="00E2629D" w:rsidRPr="00441CD0" w14:paraId="6A050935" w14:textId="77777777" w:rsidTr="002456B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E754AC" w14:textId="77777777" w:rsidR="00E2629D" w:rsidRPr="00441CD0" w:rsidRDefault="00E2629D" w:rsidP="002456B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A81197" w14:textId="77777777" w:rsidR="00E2629D" w:rsidRPr="00441CD0" w:rsidRDefault="00E2629D" w:rsidP="002456B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5B7B628" w14:textId="77777777" w:rsidR="00E2629D" w:rsidRPr="00441CD0" w:rsidRDefault="00E2629D" w:rsidP="002456BB">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D3F060" w14:textId="77777777" w:rsidR="00E2629D" w:rsidRPr="00441CD0" w:rsidRDefault="00E2629D" w:rsidP="002456B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4B97687" w14:textId="77777777" w:rsidR="00E2629D" w:rsidRPr="00441CD0" w:rsidRDefault="00E2629D" w:rsidP="002456BB">
            <w:pPr>
              <w:pStyle w:val="TAH"/>
            </w:pPr>
            <w:r w:rsidRPr="00441CD0">
              <w:t>IE Type</w:t>
            </w:r>
          </w:p>
        </w:tc>
      </w:tr>
      <w:tr w:rsidR="00E2629D" w:rsidRPr="00441CD0" w14:paraId="0BD122B4" w14:textId="77777777" w:rsidTr="002456B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3F333C" w14:textId="77777777" w:rsidR="00E2629D" w:rsidRPr="00441CD0" w:rsidRDefault="00E2629D" w:rsidP="002456B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9D5DBD" w14:textId="77777777" w:rsidR="00E2629D" w:rsidRPr="00441CD0" w:rsidRDefault="00E2629D" w:rsidP="002456B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521E670" w14:textId="77777777" w:rsidR="00E2629D" w:rsidRPr="00441CD0" w:rsidRDefault="00E2629D" w:rsidP="002456B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923B2A" w14:textId="77777777" w:rsidR="00E2629D" w:rsidRPr="00441CD0" w:rsidRDefault="00E2629D" w:rsidP="002456B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F4AA59" w14:textId="77777777" w:rsidR="00E2629D" w:rsidRPr="00441CD0" w:rsidRDefault="00E2629D" w:rsidP="002456B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380E59" w14:textId="77777777" w:rsidR="00E2629D" w:rsidRPr="00441CD0" w:rsidRDefault="00E2629D" w:rsidP="002456B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8B2308" w14:textId="77777777" w:rsidR="00E2629D" w:rsidRPr="00441CD0" w:rsidRDefault="00E2629D" w:rsidP="002456BB">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CBB44F" w14:textId="77777777" w:rsidR="00E2629D" w:rsidRPr="00441CD0" w:rsidRDefault="00E2629D" w:rsidP="002456BB">
            <w:pPr>
              <w:spacing w:after="0"/>
              <w:rPr>
                <w:rFonts w:ascii="Arial" w:hAnsi="Arial"/>
                <w:b/>
                <w:sz w:val="18"/>
                <w:lang w:val="x-none"/>
              </w:rPr>
            </w:pPr>
          </w:p>
        </w:tc>
      </w:tr>
      <w:tr w:rsidR="00E2629D" w:rsidRPr="00441CD0" w14:paraId="141B41EA"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2D0B5C" w14:textId="77777777" w:rsidR="00E2629D" w:rsidRPr="00441CD0" w:rsidRDefault="00E2629D" w:rsidP="002456BB">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819BC8F" w14:textId="77777777" w:rsidR="00E2629D" w:rsidRPr="00441CD0" w:rsidRDefault="00E2629D" w:rsidP="002456B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E63A89E" w14:textId="77777777" w:rsidR="00E2629D" w:rsidRPr="00441CD0" w:rsidRDefault="00E2629D" w:rsidP="002456BB">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0489A1B" w14:textId="77777777" w:rsidR="00E2629D" w:rsidRPr="00441CD0" w:rsidRDefault="00E2629D" w:rsidP="002456B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4CB614"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F206EA"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001D32" w14:textId="77777777" w:rsidR="00E2629D" w:rsidRPr="00441CD0" w:rsidRDefault="00E2629D" w:rsidP="002456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C6CC701" w14:textId="77777777" w:rsidR="00E2629D" w:rsidRPr="00441CD0" w:rsidRDefault="00E2629D" w:rsidP="002456BB">
            <w:pPr>
              <w:pStyle w:val="TAC"/>
            </w:pPr>
            <w:r w:rsidRPr="00441CD0">
              <w:t>PDR ID</w:t>
            </w:r>
          </w:p>
        </w:tc>
      </w:tr>
      <w:tr w:rsidR="00E2629D" w:rsidRPr="00441CD0" w14:paraId="4F58E52D"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C6B99" w14:textId="77777777" w:rsidR="00E2629D" w:rsidRPr="00441CD0" w:rsidRDefault="00E2629D" w:rsidP="002456BB">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7B78B242" w14:textId="77777777" w:rsidR="00E2629D" w:rsidRPr="00441CD0" w:rsidRDefault="00E2629D" w:rsidP="002456B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05B7A8C" w14:textId="77777777" w:rsidR="00E2629D" w:rsidRPr="00441CD0" w:rsidRDefault="00E2629D" w:rsidP="002456BB">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30792E58" w14:textId="77777777" w:rsidR="00E2629D" w:rsidRPr="00441CD0" w:rsidRDefault="00E2629D" w:rsidP="002456B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F3A582" w14:textId="77777777" w:rsidR="00E2629D" w:rsidRPr="00441CD0" w:rsidRDefault="00E2629D" w:rsidP="002456B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214744"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B7C9C8" w14:textId="77777777" w:rsidR="00E2629D" w:rsidRPr="00441CD0" w:rsidRDefault="00E2629D" w:rsidP="002456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C4BB7A" w14:textId="77777777" w:rsidR="00E2629D" w:rsidRPr="00441CD0" w:rsidRDefault="00E2629D" w:rsidP="002456BB">
            <w:pPr>
              <w:pStyle w:val="TAC"/>
            </w:pPr>
            <w:r w:rsidRPr="00441CD0">
              <w:t>Precedence</w:t>
            </w:r>
          </w:p>
        </w:tc>
      </w:tr>
      <w:tr w:rsidR="00E2629D" w:rsidRPr="00441CD0" w14:paraId="1010290D"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5CCF7C" w14:textId="77777777" w:rsidR="00E2629D" w:rsidRPr="00441CD0" w:rsidRDefault="00E2629D" w:rsidP="002456BB">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23907D3F" w14:textId="77777777" w:rsidR="00E2629D" w:rsidRPr="00441CD0" w:rsidRDefault="00E2629D" w:rsidP="002456B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921B260" w14:textId="77777777" w:rsidR="00E2629D" w:rsidRPr="00441CD0" w:rsidRDefault="00E2629D" w:rsidP="002456BB">
            <w:pPr>
              <w:pStyle w:val="TAL"/>
              <w:rPr>
                <w:lang w:val="en-US" w:eastAsia="zh-CN"/>
              </w:rPr>
            </w:pPr>
            <w:r w:rsidRPr="00441CD0">
              <w:rPr>
                <w:lang w:eastAsia="zh-CN"/>
              </w:rPr>
              <w:t>This IE shall contain the PDI against which incoming packets will be matched.</w:t>
            </w:r>
          </w:p>
          <w:p w14:paraId="1CC4FA93" w14:textId="77777777" w:rsidR="00E2629D" w:rsidRPr="00441CD0" w:rsidRDefault="00E2629D" w:rsidP="002456BB">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CD89E1"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2F6A96"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18BAE8"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C73BE3" w14:textId="77777777" w:rsidR="00E2629D" w:rsidRPr="00441CD0" w:rsidRDefault="00E2629D" w:rsidP="002456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5132A1" w14:textId="77777777" w:rsidR="00E2629D" w:rsidRPr="00441CD0" w:rsidRDefault="00E2629D" w:rsidP="002456BB">
            <w:pPr>
              <w:pStyle w:val="TAC"/>
            </w:pPr>
            <w:r w:rsidRPr="00441CD0">
              <w:t>PDI</w:t>
            </w:r>
          </w:p>
        </w:tc>
      </w:tr>
      <w:tr w:rsidR="00E2629D" w:rsidRPr="00441CD0" w14:paraId="62DADD9B"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5703940A" w14:textId="77777777" w:rsidR="00E2629D" w:rsidRPr="00441CD0" w:rsidRDefault="00E2629D" w:rsidP="002456BB">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F5325F0" w14:textId="77777777" w:rsidR="00E2629D" w:rsidRPr="00441CD0" w:rsidRDefault="00E2629D" w:rsidP="002456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3E34E03" w14:textId="77777777" w:rsidR="00E2629D" w:rsidRPr="00441CD0" w:rsidRDefault="00E2629D" w:rsidP="002456BB">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7234C385" w14:textId="77777777" w:rsidR="00E2629D" w:rsidRPr="00441CD0" w:rsidRDefault="00E2629D" w:rsidP="002456B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3DBDE0" w14:textId="77777777" w:rsidR="00E2629D" w:rsidRPr="00441CD0" w:rsidRDefault="00E2629D" w:rsidP="002456B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A1E40" w14:textId="77777777" w:rsidR="00E2629D" w:rsidRPr="00441CD0" w:rsidRDefault="00E2629D" w:rsidP="002456B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578266" w14:textId="77777777" w:rsidR="00E2629D" w:rsidRPr="00441CD0" w:rsidRDefault="00E2629D" w:rsidP="002456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32545A" w14:textId="77777777" w:rsidR="00E2629D" w:rsidRPr="00441CD0" w:rsidRDefault="00E2629D" w:rsidP="002456BB">
            <w:pPr>
              <w:pStyle w:val="TAC"/>
            </w:pPr>
            <w:r w:rsidRPr="00441CD0">
              <w:t>Outer Header Removal</w:t>
            </w:r>
          </w:p>
        </w:tc>
      </w:tr>
      <w:tr w:rsidR="00E2629D" w:rsidRPr="00441CD0" w14:paraId="2CCF10EA"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01746625" w14:textId="77777777" w:rsidR="00E2629D" w:rsidRPr="00441CD0" w:rsidRDefault="00E2629D" w:rsidP="002456BB">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97F3CF5" w14:textId="77777777" w:rsidR="00E2629D" w:rsidRPr="00441CD0" w:rsidRDefault="00E2629D" w:rsidP="002456BB">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1526097" w14:textId="77777777" w:rsidR="00E2629D" w:rsidRPr="00441CD0" w:rsidRDefault="00E2629D" w:rsidP="002456BB">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14:paraId="60506123" w14:textId="77777777" w:rsidR="00E2629D" w:rsidRPr="00441CD0" w:rsidRDefault="00E2629D" w:rsidP="002456BB">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6AB6538"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56BF3A"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F30284"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B451C1"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B11DC0" w14:textId="77777777" w:rsidR="00E2629D" w:rsidRPr="00441CD0" w:rsidRDefault="00E2629D" w:rsidP="002456BB">
            <w:pPr>
              <w:pStyle w:val="TAC"/>
              <w:rPr>
                <w:lang w:val="x-none"/>
              </w:rPr>
            </w:pPr>
            <w:r w:rsidRPr="00441CD0">
              <w:t>FAR ID</w:t>
            </w:r>
          </w:p>
        </w:tc>
      </w:tr>
      <w:tr w:rsidR="00E2629D" w:rsidRPr="00441CD0" w14:paraId="286415EB"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1EC8A366" w14:textId="77777777" w:rsidR="00E2629D" w:rsidRPr="00441CD0" w:rsidRDefault="00E2629D" w:rsidP="002456BB">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123130FC" w14:textId="77777777" w:rsidR="00E2629D" w:rsidRPr="00441CD0" w:rsidRDefault="00E2629D" w:rsidP="002456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430FE7B" w14:textId="77777777" w:rsidR="00E2629D" w:rsidRPr="00441CD0" w:rsidRDefault="00E2629D" w:rsidP="002456BB">
            <w:pPr>
              <w:pStyle w:val="TAL"/>
              <w:rPr>
                <w:lang w:eastAsia="zh-CN"/>
              </w:rPr>
            </w:pPr>
            <w:r w:rsidRPr="00441CD0">
              <w:rPr>
                <w:lang w:eastAsia="zh-CN"/>
              </w:rPr>
              <w:t>This IE shall be present if a measurement action shall be applied to packets matching this PDR.</w:t>
            </w:r>
          </w:p>
          <w:p w14:paraId="669F5A5F" w14:textId="77777777" w:rsidR="00E2629D" w:rsidRPr="00441CD0" w:rsidRDefault="00E2629D" w:rsidP="002456BB">
            <w:pPr>
              <w:pStyle w:val="TAL"/>
              <w:rPr>
                <w:lang w:eastAsia="zh-CN"/>
              </w:rPr>
            </w:pPr>
            <w:r w:rsidRPr="00441CD0">
              <w:rPr>
                <w:lang w:eastAsia="zh-CN"/>
              </w:rPr>
              <w:t>When present, this IE shall contain the URR IDs to be associated to the PDR.</w:t>
            </w:r>
          </w:p>
          <w:p w14:paraId="0A5AD65E" w14:textId="77777777" w:rsidR="00E2629D" w:rsidRPr="00441CD0" w:rsidRDefault="00E2629D" w:rsidP="002456BB">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9DE7E2F"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9BA717"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660B47" w14:textId="77777777" w:rsidR="00E2629D" w:rsidRPr="00441CD0" w:rsidRDefault="00E2629D" w:rsidP="002456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CB682E" w14:textId="77777777" w:rsidR="00E2629D" w:rsidRPr="00441CD0" w:rsidRDefault="00E2629D" w:rsidP="002456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6867D5" w14:textId="77777777" w:rsidR="00E2629D" w:rsidRPr="00441CD0" w:rsidRDefault="00E2629D" w:rsidP="002456BB">
            <w:pPr>
              <w:pStyle w:val="TAC"/>
            </w:pPr>
            <w:r w:rsidRPr="00441CD0">
              <w:t>URR ID</w:t>
            </w:r>
          </w:p>
        </w:tc>
      </w:tr>
      <w:tr w:rsidR="00E2629D" w:rsidRPr="00441CD0" w14:paraId="5F9F9A8A"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22A9B369" w14:textId="77777777" w:rsidR="00E2629D" w:rsidRPr="00441CD0" w:rsidRDefault="00E2629D" w:rsidP="002456BB">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3549138" w14:textId="77777777" w:rsidR="00E2629D" w:rsidRPr="00441CD0" w:rsidRDefault="00E2629D" w:rsidP="002456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E53F586" w14:textId="77777777" w:rsidR="00E2629D" w:rsidRPr="00441CD0" w:rsidRDefault="00E2629D" w:rsidP="002456BB">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14:paraId="35FEE9E6" w14:textId="77777777" w:rsidR="00E2629D" w:rsidRPr="00441CD0" w:rsidRDefault="00E2629D" w:rsidP="002456BB">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F5FFCB1"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6DC77F"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8B51FE"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D544AF"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B8A505" w14:textId="77777777" w:rsidR="00E2629D" w:rsidRPr="00441CD0" w:rsidRDefault="00E2629D" w:rsidP="002456BB">
            <w:pPr>
              <w:pStyle w:val="TAC"/>
              <w:rPr>
                <w:lang w:val="x-none"/>
              </w:rPr>
            </w:pPr>
            <w:r w:rsidRPr="00441CD0">
              <w:t>QER ID</w:t>
            </w:r>
          </w:p>
        </w:tc>
      </w:tr>
      <w:tr w:rsidR="00E2629D" w:rsidRPr="00441CD0" w14:paraId="688C8D12"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08F89C4B" w14:textId="77777777" w:rsidR="00E2629D" w:rsidRPr="00441CD0" w:rsidRDefault="00E2629D" w:rsidP="002456BB">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4909BE6" w14:textId="77777777" w:rsidR="00E2629D" w:rsidRPr="00441CD0" w:rsidRDefault="00E2629D" w:rsidP="002456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AB9984C" w14:textId="77777777" w:rsidR="00E2629D" w:rsidRPr="00441CD0" w:rsidRDefault="00E2629D" w:rsidP="002456BB">
            <w:pPr>
              <w:pStyle w:val="TAL"/>
              <w:rPr>
                <w:lang w:eastAsia="zh-CN"/>
              </w:rPr>
            </w:pPr>
            <w:r w:rsidRPr="00441CD0">
              <w:rPr>
                <w:lang w:eastAsia="zh-CN"/>
              </w:rPr>
              <w:t>This IE shall be present if Predefined Rule(s) shall be activated for this PDR. When present this IE shall contain one Predefined Rules name.</w:t>
            </w:r>
          </w:p>
          <w:p w14:paraId="3D14A255" w14:textId="77777777" w:rsidR="00E2629D" w:rsidRPr="00441CD0" w:rsidRDefault="00E2629D" w:rsidP="002456BB">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5BA460FB"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296FAC"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AE084D"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81649C"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FDB16D" w14:textId="77777777" w:rsidR="00E2629D" w:rsidRPr="00441CD0" w:rsidRDefault="00E2629D" w:rsidP="002456BB">
            <w:pPr>
              <w:pStyle w:val="TAC"/>
              <w:rPr>
                <w:lang w:val="x-none"/>
              </w:rPr>
            </w:pPr>
            <w:r w:rsidRPr="00441CD0">
              <w:t xml:space="preserve">Activate Predefined Rules </w:t>
            </w:r>
          </w:p>
        </w:tc>
      </w:tr>
      <w:tr w:rsidR="00E2629D" w:rsidRPr="00441CD0" w14:paraId="5519A90F"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730CC9A5" w14:textId="77777777" w:rsidR="00E2629D" w:rsidRPr="00441CD0" w:rsidRDefault="00E2629D" w:rsidP="002456BB">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CA0C48A" w14:textId="77777777" w:rsidR="00E2629D" w:rsidRPr="00441CD0" w:rsidRDefault="00E2629D" w:rsidP="002456B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4EA0B6E0" w14:textId="77777777" w:rsidR="00E2629D" w:rsidRPr="00441CD0" w:rsidRDefault="00E2629D" w:rsidP="002456BB">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69499ED"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E1D7D1"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2121AD"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15BEE5"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4910E2" w14:textId="77777777" w:rsidR="00E2629D" w:rsidRPr="00441CD0" w:rsidRDefault="00E2629D" w:rsidP="002456BB">
            <w:pPr>
              <w:pStyle w:val="TAC"/>
              <w:rPr>
                <w:lang w:val="x-none"/>
              </w:rPr>
            </w:pPr>
            <w:r w:rsidRPr="00441CD0">
              <w:t>Activation Time</w:t>
            </w:r>
          </w:p>
        </w:tc>
      </w:tr>
      <w:tr w:rsidR="00E2629D" w:rsidRPr="00441CD0" w14:paraId="5B43BD48"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54778122" w14:textId="77777777" w:rsidR="00E2629D" w:rsidRPr="00441CD0" w:rsidRDefault="00E2629D" w:rsidP="002456BB">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7A1E9A5" w14:textId="77777777" w:rsidR="00E2629D" w:rsidRPr="00441CD0" w:rsidRDefault="00E2629D" w:rsidP="002456B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698D0ED2" w14:textId="77777777" w:rsidR="00E2629D" w:rsidRPr="00441CD0" w:rsidRDefault="00E2629D" w:rsidP="002456BB">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637E6AC0"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D22723"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3425F5"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A10357"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0A0A8E" w14:textId="77777777" w:rsidR="00E2629D" w:rsidRPr="00441CD0" w:rsidRDefault="00E2629D" w:rsidP="002456BB">
            <w:pPr>
              <w:pStyle w:val="TAC"/>
              <w:rPr>
                <w:lang w:val="x-none"/>
              </w:rPr>
            </w:pPr>
            <w:r w:rsidRPr="00441CD0">
              <w:t>Deactivation Time</w:t>
            </w:r>
          </w:p>
        </w:tc>
      </w:tr>
      <w:tr w:rsidR="00E2629D" w:rsidRPr="00441CD0" w14:paraId="288B63CF"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50C148E0" w14:textId="77777777" w:rsidR="00E2629D" w:rsidRPr="00441CD0" w:rsidRDefault="00E2629D" w:rsidP="002456BB">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22158B6C" w14:textId="77777777" w:rsidR="00E2629D" w:rsidRPr="00441CD0" w:rsidRDefault="00E2629D" w:rsidP="002456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F92841B" w14:textId="77777777" w:rsidR="00E2629D" w:rsidRPr="00441CD0" w:rsidRDefault="00E2629D" w:rsidP="002456BB">
            <w:pPr>
              <w:pStyle w:val="TAL"/>
              <w:rPr>
                <w:lang w:eastAsia="zh-CN"/>
              </w:rPr>
            </w:pPr>
            <w:r w:rsidRPr="00441CD0">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22E2B96E"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F07E96"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B35213A"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4874BA"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B2E86C" w14:textId="77777777" w:rsidR="00E2629D" w:rsidRPr="00441CD0" w:rsidRDefault="00E2629D" w:rsidP="002456BB">
            <w:pPr>
              <w:pStyle w:val="TAC"/>
              <w:rPr>
                <w:lang w:val="x-none"/>
              </w:rPr>
            </w:pPr>
            <w:r w:rsidRPr="00441CD0">
              <w:t>MAR ID</w:t>
            </w:r>
          </w:p>
        </w:tc>
      </w:tr>
      <w:tr w:rsidR="00E2629D" w:rsidRPr="00441CD0" w14:paraId="3BFEE1CE"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0680B73F" w14:textId="77777777" w:rsidR="00E2629D" w:rsidRPr="00441CD0" w:rsidRDefault="00E2629D" w:rsidP="002456BB">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302A476" w14:textId="77777777" w:rsidR="00E2629D" w:rsidRPr="00441CD0" w:rsidRDefault="00E2629D" w:rsidP="002456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676BFBA9" w14:textId="77777777" w:rsidR="00E2629D" w:rsidRPr="00441CD0" w:rsidRDefault="00E2629D" w:rsidP="002456BB">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34A27676"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A74E34"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7009B7"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318FBE"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6432D5" w14:textId="77777777" w:rsidR="00E2629D" w:rsidRPr="00441CD0" w:rsidRDefault="00E2629D" w:rsidP="002456BB">
            <w:pPr>
              <w:pStyle w:val="TAC"/>
              <w:rPr>
                <w:lang w:val="x-none"/>
              </w:rPr>
            </w:pPr>
            <w:r w:rsidRPr="00441CD0">
              <w:rPr>
                <w:noProof/>
              </w:rPr>
              <w:t>Packet Replication and Detection Carry-On Information</w:t>
            </w:r>
          </w:p>
        </w:tc>
      </w:tr>
      <w:tr w:rsidR="00E2629D" w:rsidRPr="00441CD0" w14:paraId="0ECCFDE0"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tcPr>
          <w:p w14:paraId="3C29802A" w14:textId="77777777" w:rsidR="00E2629D" w:rsidRPr="00441CD0" w:rsidRDefault="00E2629D" w:rsidP="002456BB">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1F26AD6B" w14:textId="77777777" w:rsidR="00E2629D" w:rsidRPr="00441CD0" w:rsidRDefault="00E2629D" w:rsidP="002456BB">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9D79366" w14:textId="77777777" w:rsidR="00E2629D" w:rsidRPr="00441CD0" w:rsidRDefault="00E2629D" w:rsidP="002456BB">
            <w:pPr>
              <w:pStyle w:val="TAL"/>
              <w:rPr>
                <w:lang w:val="en-US"/>
              </w:rPr>
            </w:pPr>
            <w:r w:rsidRPr="00441CD0">
              <w:rPr>
                <w:lang w:val="en-US"/>
              </w:rPr>
              <w:t>This IE may be present in an UL PDR controlling UL IGMP/MLD traffic (</w:t>
            </w:r>
            <w:proofErr w:type="gramStart"/>
            <w:r w:rsidRPr="00441CD0">
              <w:rPr>
                <w:lang w:val="en-US"/>
              </w:rPr>
              <w:t xml:space="preserve">see </w:t>
            </w:r>
            <w:r>
              <w:rPr>
                <w:lang w:val="en-US"/>
              </w:rPr>
              <w:t> </w:t>
            </w:r>
            <w:r w:rsidRPr="00441CD0">
              <w:rPr>
                <w:lang w:val="en-US"/>
              </w:rPr>
              <w:t>5.25</w:t>
            </w:r>
            <w:proofErr w:type="gramEnd"/>
            <w:r w:rsidRPr="00441CD0">
              <w:rPr>
                <w:lang w:val="en-US"/>
              </w:rPr>
              <w:t>).</w:t>
            </w:r>
          </w:p>
          <w:p w14:paraId="4E3E8C5E" w14:textId="77777777" w:rsidR="00E2629D" w:rsidRPr="00441CD0" w:rsidRDefault="00E2629D" w:rsidP="002456BB">
            <w:pPr>
              <w:pStyle w:val="TAL"/>
              <w:rPr>
                <w:lang w:val="fr-FR"/>
              </w:rPr>
            </w:pPr>
            <w:r w:rsidRPr="00441CD0">
              <w:rPr>
                <w:lang w:val="en-US"/>
              </w:rPr>
              <w:t xml:space="preserve">When present, it shall contain a (range of) IP multicast </w:t>
            </w:r>
            <w:proofErr w:type="gramStart"/>
            <w:r w:rsidRPr="00441CD0">
              <w:rPr>
                <w:lang w:val="en-US"/>
              </w:rPr>
              <w:t>address(</w:t>
            </w:r>
            <w:proofErr w:type="spellStart"/>
            <w:proofErr w:type="gramEnd"/>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14:paraId="509BC398" w14:textId="77777777" w:rsidR="00E2629D" w:rsidRPr="00441CD0" w:rsidRDefault="00E2629D" w:rsidP="002456BB">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02AB8912"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B62BC5"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B9C8D6"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5A80EA"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1107108" w14:textId="77777777" w:rsidR="00E2629D" w:rsidRPr="00441CD0" w:rsidRDefault="00E2629D" w:rsidP="002456BB">
            <w:pPr>
              <w:pStyle w:val="TAC"/>
              <w:rPr>
                <w:lang w:val="fr-FR"/>
              </w:rPr>
            </w:pPr>
            <w:r w:rsidRPr="00441CD0">
              <w:rPr>
                <w:lang w:val="fr-FR"/>
              </w:rPr>
              <w:t>IP Multicast Addressing Info</w:t>
            </w:r>
          </w:p>
        </w:tc>
      </w:tr>
      <w:tr w:rsidR="00E2629D" w:rsidRPr="00441CD0" w14:paraId="2330C695"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tcPr>
          <w:p w14:paraId="6934362A" w14:textId="77777777" w:rsidR="00E2629D" w:rsidRPr="00441CD0" w:rsidRDefault="00E2629D" w:rsidP="002456BB">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14:paraId="130EE784" w14:textId="77777777" w:rsidR="00E2629D" w:rsidRPr="00441CD0" w:rsidRDefault="00E2629D" w:rsidP="002456BB">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DD468E7" w14:textId="77777777" w:rsidR="00E2629D" w:rsidRPr="00441CD0" w:rsidRDefault="00E2629D" w:rsidP="002456BB">
            <w:pPr>
              <w:pStyle w:val="TAL"/>
              <w:rPr>
                <w:szCs w:val="18"/>
                <w:lang w:val="en-US" w:eastAsia="zh-CN"/>
              </w:rPr>
            </w:pPr>
            <w:r w:rsidRPr="00441CD0">
              <w:rPr>
                <w:szCs w:val="18"/>
                <w:lang w:val="en-US" w:eastAsia="zh-CN"/>
              </w:rPr>
              <w:t>This IE may be present if UE IP Addresses Pools are configured in the UPF.</w:t>
            </w:r>
          </w:p>
          <w:p w14:paraId="18C9375E" w14:textId="77777777" w:rsidR="00E2629D" w:rsidRPr="00441CD0" w:rsidRDefault="00E2629D" w:rsidP="002456BB">
            <w:pPr>
              <w:pStyle w:val="TAL"/>
              <w:rPr>
                <w:szCs w:val="18"/>
                <w:lang w:val="en-US" w:eastAsia="zh-CN"/>
              </w:rPr>
            </w:pPr>
          </w:p>
          <w:p w14:paraId="7A5DD5A1" w14:textId="77777777" w:rsidR="00E2629D" w:rsidRPr="00441CD0" w:rsidRDefault="00E2629D" w:rsidP="002456BB">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7CD98270"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6DF3C1" w14:textId="77777777" w:rsidR="00E2629D" w:rsidRPr="00441CD0" w:rsidRDefault="00E2629D" w:rsidP="002456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2D10B2"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E677D8" w14:textId="77777777" w:rsidR="00E2629D" w:rsidRPr="00441CD0" w:rsidRDefault="00E2629D" w:rsidP="002456BB">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908AFC" w14:textId="77777777" w:rsidR="00E2629D" w:rsidRPr="00441CD0" w:rsidRDefault="00E2629D" w:rsidP="002456BB">
            <w:pPr>
              <w:pStyle w:val="TAC"/>
              <w:rPr>
                <w:noProof/>
              </w:rPr>
            </w:pPr>
            <w:r w:rsidRPr="00441CD0">
              <w:t>UE IP address Pool Identity</w:t>
            </w:r>
          </w:p>
        </w:tc>
      </w:tr>
      <w:tr w:rsidR="00E2629D" w:rsidRPr="00441CD0" w14:paraId="5AD27D4B" w14:textId="77777777" w:rsidTr="002456BB">
        <w:trPr>
          <w:jc w:val="center"/>
          <w:ins w:id="13" w:author="Zhijun" w:date="2020-04-06T15:43:00Z"/>
        </w:trPr>
        <w:tc>
          <w:tcPr>
            <w:tcW w:w="1560" w:type="dxa"/>
            <w:tcBorders>
              <w:top w:val="single" w:sz="4" w:space="0" w:color="auto"/>
              <w:left w:val="single" w:sz="4" w:space="0" w:color="auto"/>
              <w:bottom w:val="single" w:sz="4" w:space="0" w:color="auto"/>
              <w:right w:val="single" w:sz="4" w:space="0" w:color="auto"/>
            </w:tcBorders>
          </w:tcPr>
          <w:p w14:paraId="0A286458" w14:textId="32D88E49" w:rsidR="00E2629D" w:rsidRPr="00441CD0" w:rsidRDefault="00E2629D" w:rsidP="002456BB">
            <w:pPr>
              <w:pStyle w:val="TAL"/>
              <w:rPr>
                <w:ins w:id="14" w:author="Zhijun" w:date="2020-04-06T15:43:00Z"/>
              </w:rPr>
            </w:pPr>
            <w:ins w:id="15" w:author="Zhijun" w:date="2020-04-06T15:43:00Z">
              <w:r>
                <w:rPr>
                  <w:rFonts w:hint="eastAsia"/>
                  <w:lang w:val="de-DE" w:eastAsia="zh-CN"/>
                </w:rPr>
                <w:t>Traffic Characteristic Information</w:t>
              </w:r>
            </w:ins>
          </w:p>
        </w:tc>
        <w:tc>
          <w:tcPr>
            <w:tcW w:w="336" w:type="dxa"/>
            <w:tcBorders>
              <w:top w:val="single" w:sz="4" w:space="0" w:color="auto"/>
              <w:left w:val="single" w:sz="4" w:space="0" w:color="auto"/>
              <w:bottom w:val="single" w:sz="4" w:space="0" w:color="auto"/>
              <w:right w:val="single" w:sz="4" w:space="0" w:color="auto"/>
            </w:tcBorders>
          </w:tcPr>
          <w:p w14:paraId="4A9E3113" w14:textId="38D7629B" w:rsidR="00E2629D" w:rsidRPr="00441CD0" w:rsidRDefault="00E2629D" w:rsidP="002456BB">
            <w:pPr>
              <w:pStyle w:val="TAL"/>
              <w:jc w:val="center"/>
              <w:rPr>
                <w:ins w:id="16" w:author="Zhijun" w:date="2020-04-06T15:43:00Z"/>
                <w:szCs w:val="18"/>
                <w:lang w:eastAsia="zh-CN"/>
              </w:rPr>
            </w:pPr>
            <w:ins w:id="17" w:author="Zhijun" w:date="2020-04-06T15:43:00Z">
              <w:r>
                <w:rPr>
                  <w:rFonts w:hint="eastAsia"/>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39EEB737" w14:textId="77777777" w:rsidR="00E2629D" w:rsidRPr="00867BF5" w:rsidRDefault="00E2629D" w:rsidP="002456BB">
            <w:pPr>
              <w:pStyle w:val="TAL"/>
              <w:rPr>
                <w:ins w:id="18" w:author="Zhijun" w:date="2020-04-06T15:43:00Z"/>
                <w:lang w:val="x-none"/>
              </w:rPr>
            </w:pPr>
            <w:ins w:id="19" w:author="Zhijun" w:date="2020-04-06T15:43:00Z">
              <w:r w:rsidRPr="00867BF5">
                <w:t xml:space="preserve">This IE shall be present </w:t>
              </w:r>
              <w:r>
                <w:rPr>
                  <w:rFonts w:hint="eastAsia"/>
                  <w:lang w:eastAsia="zh-CN"/>
                </w:rPr>
                <w:t>if additional traffic characteristic needs to be indicated</w:t>
              </w:r>
              <w:r w:rsidRPr="00867BF5">
                <w:t>.</w:t>
              </w:r>
            </w:ins>
          </w:p>
          <w:p w14:paraId="15F789D5" w14:textId="77777777" w:rsidR="00E2629D" w:rsidRPr="00867BF5" w:rsidRDefault="00E2629D" w:rsidP="002456BB">
            <w:pPr>
              <w:pStyle w:val="TAL"/>
              <w:rPr>
                <w:ins w:id="20" w:author="Zhijun" w:date="2020-04-06T15:43:00Z"/>
              </w:rPr>
            </w:pPr>
            <w:ins w:id="21" w:author="Zhijun" w:date="2020-04-06T15:43:00Z">
              <w:r w:rsidRPr="00867BF5">
                <w:t xml:space="preserve">When present, this IE shall contain the </w:t>
              </w:r>
              <w:r>
                <w:rPr>
                  <w:rFonts w:hint="eastAsia"/>
                  <w:lang w:eastAsia="zh-CN"/>
                </w:rPr>
                <w:t>detail traffic characteristic</w:t>
              </w:r>
              <w:r w:rsidRPr="00867BF5">
                <w:t>.</w:t>
              </w:r>
            </w:ins>
          </w:p>
          <w:p w14:paraId="31CD8D14" w14:textId="546F637B" w:rsidR="00E2629D" w:rsidRPr="00441CD0" w:rsidRDefault="00E2629D" w:rsidP="002456BB">
            <w:pPr>
              <w:pStyle w:val="TAL"/>
              <w:rPr>
                <w:ins w:id="22" w:author="Zhijun" w:date="2020-04-06T15:43:00Z"/>
                <w:szCs w:val="18"/>
                <w:lang w:val="en-US" w:eastAsia="zh-CN"/>
              </w:rPr>
            </w:pPr>
            <w:ins w:id="23" w:author="Zhijun" w:date="2020-04-06T15:43:00Z">
              <w:r w:rsidRPr="00867BF5">
                <w:rPr>
                  <w:lang w:eastAsia="zh-CN"/>
                </w:rPr>
                <w:t xml:space="preserve">See </w:t>
              </w:r>
              <w:r>
                <w:rPr>
                  <w:rFonts w:hint="eastAsia"/>
                  <w:lang w:eastAsia="zh-CN"/>
                </w:rPr>
                <w:t>clause</w:t>
              </w:r>
              <w:r w:rsidRPr="00867BF5">
                <w:t xml:space="preserve"> </w:t>
              </w:r>
              <w:r w:rsidRPr="00855302">
                <w:rPr>
                  <w:rFonts w:hint="eastAsia"/>
                  <w:highlight w:val="yellow"/>
                  <w:lang w:eastAsia="zh-CN"/>
                </w:rPr>
                <w:t>8</w:t>
              </w:r>
              <w:r w:rsidRPr="00855302">
                <w:rPr>
                  <w:highlight w:val="yellow"/>
                </w:rPr>
                <w:t>.</w:t>
              </w:r>
              <w:r w:rsidRPr="00855302">
                <w:rPr>
                  <w:rFonts w:hint="eastAsia"/>
                  <w:highlight w:val="yellow"/>
                  <w:lang w:eastAsia="zh-CN"/>
                </w:rPr>
                <w:t>2</w:t>
              </w:r>
              <w:r w:rsidRPr="00855302">
                <w:rPr>
                  <w:highlight w:val="yellow"/>
                </w:rPr>
                <w:t>.</w:t>
              </w:r>
              <w:r w:rsidRPr="00855302">
                <w:rPr>
                  <w:rFonts w:hint="eastAsia"/>
                  <w:highlight w:val="yellow"/>
                  <w:lang w:eastAsia="zh-CN"/>
                </w:rPr>
                <w:t>1xx</w:t>
              </w:r>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5AA16AD" w14:textId="50483AE0" w:rsidR="00E2629D" w:rsidRPr="00441CD0" w:rsidRDefault="00E2629D" w:rsidP="002456BB">
            <w:pPr>
              <w:pStyle w:val="TAC"/>
              <w:rPr>
                <w:ins w:id="24" w:author="Zhijun" w:date="2020-04-06T15:43:00Z"/>
                <w:lang w:val="de-DE"/>
              </w:rPr>
            </w:pPr>
            <w:ins w:id="25" w:author="Zhijun" w:date="2020-04-06T15:4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934BF97" w14:textId="7E07915E" w:rsidR="00E2629D" w:rsidRPr="00441CD0" w:rsidRDefault="00E2629D" w:rsidP="002456BB">
            <w:pPr>
              <w:pStyle w:val="TAC"/>
              <w:rPr>
                <w:ins w:id="26" w:author="Zhijun" w:date="2020-04-06T15:43:00Z"/>
                <w:lang w:val="de-DE"/>
              </w:rPr>
            </w:pPr>
            <w:ins w:id="27" w:author="Zhijun" w:date="2020-04-06T15:4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7A6EE67" w14:textId="0360B5DE" w:rsidR="00E2629D" w:rsidRPr="00441CD0" w:rsidRDefault="00E2629D" w:rsidP="002456BB">
            <w:pPr>
              <w:pStyle w:val="TAC"/>
              <w:rPr>
                <w:ins w:id="28" w:author="Zhijun" w:date="2020-04-06T15:43:00Z"/>
                <w:lang w:val="de-DE"/>
              </w:rPr>
            </w:pPr>
            <w:ins w:id="29" w:author="Zhijun" w:date="2020-04-06T15:4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A14CA7F" w14:textId="302DBCB9" w:rsidR="00E2629D" w:rsidRPr="00441CD0" w:rsidRDefault="00E2629D" w:rsidP="002456BB">
            <w:pPr>
              <w:pStyle w:val="TAC"/>
              <w:rPr>
                <w:ins w:id="30" w:author="Zhijun" w:date="2020-04-06T15:43:00Z"/>
                <w:lang w:val="de-DE" w:eastAsia="zh-CN"/>
              </w:rPr>
            </w:pPr>
            <w:ins w:id="31" w:author="Zhijun" w:date="2020-04-06T15:43: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AA94540" w14:textId="65ADCC16" w:rsidR="00E2629D" w:rsidRPr="00441CD0" w:rsidRDefault="00E2629D" w:rsidP="002456BB">
            <w:pPr>
              <w:pStyle w:val="TAC"/>
              <w:rPr>
                <w:ins w:id="32" w:author="Zhijun" w:date="2020-04-06T15:43:00Z"/>
              </w:rPr>
            </w:pPr>
            <w:ins w:id="33" w:author="Zhijun" w:date="2020-04-06T15:43:00Z">
              <w:r>
                <w:rPr>
                  <w:rFonts w:hint="eastAsia"/>
                  <w:lang w:val="de-DE" w:eastAsia="zh-CN"/>
                </w:rPr>
                <w:t>Traffic Characteristic Information</w:t>
              </w:r>
            </w:ins>
          </w:p>
        </w:tc>
      </w:tr>
      <w:tr w:rsidR="00E2629D" w:rsidRPr="00441CD0" w14:paraId="08AE7DFB" w14:textId="77777777" w:rsidTr="002456BB">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13EFE4C" w14:textId="77777777" w:rsidR="00E2629D" w:rsidRPr="00441CD0" w:rsidRDefault="00E2629D" w:rsidP="002456BB">
            <w:pPr>
              <w:pStyle w:val="TAN"/>
            </w:pPr>
            <w:r w:rsidRPr="00441CD0">
              <w:t>NOTE 1:</w:t>
            </w:r>
            <w:r w:rsidRPr="00441CD0">
              <w:tab/>
              <w:t>When the Activation Time and Deactivation Time are not present, the PDR shall be activated immediately at receiving the message.</w:t>
            </w:r>
          </w:p>
        </w:tc>
      </w:tr>
    </w:tbl>
    <w:p w14:paraId="2923CDE4" w14:textId="77777777" w:rsidR="00E2629D" w:rsidRPr="00441CD0" w:rsidRDefault="00E2629D" w:rsidP="00E2629D">
      <w:pPr>
        <w:rPr>
          <w:lang w:val="en-US"/>
        </w:rPr>
      </w:pPr>
    </w:p>
    <w:p w14:paraId="5D9E7726" w14:textId="77777777" w:rsidR="00E2629D" w:rsidRPr="00441CD0" w:rsidRDefault="00E2629D" w:rsidP="00E2629D">
      <w:pPr>
        <w:pStyle w:val="TH"/>
        <w:rPr>
          <w:lang w:val="en-US"/>
        </w:rPr>
      </w:pPr>
      <w:r w:rsidRPr="00441CD0">
        <w:lastRenderedPageBreak/>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E2629D" w:rsidRPr="00441CD0" w14:paraId="257F8347"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4DC60C" w14:textId="77777777" w:rsidR="00E2629D" w:rsidRPr="00441CD0" w:rsidRDefault="00E2629D" w:rsidP="002456BB">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9B37AA5" w14:textId="77777777" w:rsidR="00E2629D" w:rsidRPr="00441CD0" w:rsidRDefault="00E2629D" w:rsidP="002456B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575064C" w14:textId="77777777" w:rsidR="00E2629D" w:rsidRPr="00441CD0" w:rsidRDefault="00E2629D" w:rsidP="002456BB">
            <w:pPr>
              <w:pStyle w:val="TAC"/>
            </w:pPr>
            <w:r w:rsidRPr="00441CD0">
              <w:rPr>
                <w:lang w:val="fr-FR"/>
              </w:rPr>
              <w:t>PDI IE Type = 2 (</w:t>
            </w:r>
            <w:r w:rsidRPr="00441CD0">
              <w:t>decimal</w:t>
            </w:r>
            <w:r w:rsidRPr="00441CD0">
              <w:rPr>
                <w:lang w:val="fr-FR"/>
              </w:rPr>
              <w:t>)</w:t>
            </w:r>
          </w:p>
        </w:tc>
      </w:tr>
      <w:tr w:rsidR="00E2629D" w:rsidRPr="00441CD0" w14:paraId="308E2421"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DC0366" w14:textId="77777777" w:rsidR="00E2629D" w:rsidRPr="00441CD0" w:rsidRDefault="00E2629D" w:rsidP="002456BB">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E7B3A45" w14:textId="77777777" w:rsidR="00E2629D" w:rsidRPr="00441CD0" w:rsidRDefault="00E2629D" w:rsidP="002456B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8773738" w14:textId="77777777" w:rsidR="00E2629D" w:rsidRPr="00441CD0" w:rsidRDefault="00E2629D" w:rsidP="002456BB">
            <w:pPr>
              <w:pStyle w:val="TAC"/>
            </w:pPr>
            <w:r w:rsidRPr="00441CD0">
              <w:t>Length = n</w:t>
            </w:r>
          </w:p>
        </w:tc>
      </w:tr>
      <w:tr w:rsidR="00E2629D" w:rsidRPr="00441CD0" w14:paraId="76174C52" w14:textId="77777777" w:rsidTr="002456B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80CD616" w14:textId="77777777" w:rsidR="00E2629D" w:rsidRPr="00441CD0" w:rsidRDefault="00E2629D" w:rsidP="002456BB">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F7DEA7F" w14:textId="77777777" w:rsidR="00E2629D" w:rsidRPr="00441CD0" w:rsidRDefault="00E2629D" w:rsidP="002456B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9A088B" w14:textId="77777777" w:rsidR="00E2629D" w:rsidRPr="00441CD0" w:rsidRDefault="00E2629D" w:rsidP="002456BB">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C468074" w14:textId="77777777" w:rsidR="00E2629D" w:rsidRPr="00441CD0" w:rsidRDefault="00E2629D" w:rsidP="002456BB">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17BAD8AE" w14:textId="77777777" w:rsidR="00E2629D" w:rsidRPr="00441CD0" w:rsidRDefault="00E2629D" w:rsidP="002456BB">
            <w:pPr>
              <w:pStyle w:val="TAH"/>
            </w:pPr>
            <w:r w:rsidRPr="00441CD0">
              <w:t>IE Type</w:t>
            </w:r>
          </w:p>
        </w:tc>
      </w:tr>
      <w:tr w:rsidR="00E2629D" w:rsidRPr="00441CD0" w14:paraId="039B6F2B" w14:textId="77777777" w:rsidTr="002456B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6D7E012" w14:textId="77777777" w:rsidR="00E2629D" w:rsidRPr="00441CD0" w:rsidRDefault="00E2629D" w:rsidP="002456BB">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2BBFD29" w14:textId="77777777" w:rsidR="00E2629D" w:rsidRPr="00441CD0" w:rsidRDefault="00E2629D" w:rsidP="002456B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0EBFA05" w14:textId="77777777" w:rsidR="00E2629D" w:rsidRPr="00441CD0" w:rsidRDefault="00E2629D" w:rsidP="002456BB">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7E3496A" w14:textId="77777777" w:rsidR="00E2629D" w:rsidRPr="00441CD0" w:rsidRDefault="00E2629D" w:rsidP="002456BB">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58438CD" w14:textId="77777777" w:rsidR="00E2629D" w:rsidRPr="00441CD0" w:rsidRDefault="00E2629D" w:rsidP="002456BB">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C8413BF" w14:textId="77777777" w:rsidR="00E2629D" w:rsidRPr="00441CD0" w:rsidRDefault="00E2629D" w:rsidP="002456BB">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1F66938" w14:textId="77777777" w:rsidR="00E2629D" w:rsidRPr="00441CD0" w:rsidRDefault="00E2629D" w:rsidP="002456BB">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052F534D" w14:textId="77777777" w:rsidR="00E2629D" w:rsidRPr="00441CD0" w:rsidRDefault="00E2629D" w:rsidP="002456BB">
            <w:pPr>
              <w:spacing w:after="0"/>
              <w:rPr>
                <w:rFonts w:ascii="Arial" w:hAnsi="Arial"/>
                <w:b/>
                <w:sz w:val="18"/>
                <w:lang w:val="x-none"/>
              </w:rPr>
            </w:pPr>
          </w:p>
        </w:tc>
      </w:tr>
      <w:tr w:rsidR="00E2629D" w:rsidRPr="00441CD0" w14:paraId="7E9AE0CF"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046EF4" w14:textId="77777777" w:rsidR="00E2629D" w:rsidRPr="00441CD0" w:rsidRDefault="00E2629D" w:rsidP="002456BB">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E217888" w14:textId="77777777" w:rsidR="00E2629D" w:rsidRPr="00441CD0" w:rsidRDefault="00E2629D" w:rsidP="002456BB">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519D6D7" w14:textId="77777777" w:rsidR="00E2629D" w:rsidRPr="00441CD0" w:rsidRDefault="00E2629D" w:rsidP="002456BB">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5B53E359" w14:textId="77777777" w:rsidR="00E2629D" w:rsidRPr="00441CD0" w:rsidRDefault="00E2629D" w:rsidP="002456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45C717" w14:textId="77777777" w:rsidR="00E2629D" w:rsidRPr="00441CD0" w:rsidRDefault="00E2629D" w:rsidP="002456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F39D90" w14:textId="77777777" w:rsidR="00E2629D" w:rsidRPr="00441CD0" w:rsidRDefault="00E2629D" w:rsidP="002456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F07FD8" w14:textId="77777777" w:rsidR="00E2629D" w:rsidRPr="00441CD0" w:rsidRDefault="00E2629D" w:rsidP="002456B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46555D7" w14:textId="77777777" w:rsidR="00E2629D" w:rsidRPr="00441CD0" w:rsidRDefault="00E2629D" w:rsidP="002456BB">
            <w:pPr>
              <w:pStyle w:val="TAC"/>
              <w:rPr>
                <w:lang w:val="x-none"/>
              </w:rPr>
            </w:pPr>
            <w:r w:rsidRPr="00441CD0">
              <w:t>Source Interface</w:t>
            </w:r>
          </w:p>
        </w:tc>
      </w:tr>
      <w:tr w:rsidR="00E2629D" w:rsidRPr="00441CD0" w14:paraId="322A3EEB"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AF5EE3" w14:textId="77777777" w:rsidR="00E2629D" w:rsidRPr="00441CD0" w:rsidRDefault="00E2629D" w:rsidP="002456BB">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0D7DD57" w14:textId="77777777" w:rsidR="00E2629D" w:rsidRPr="00441CD0" w:rsidRDefault="00E2629D" w:rsidP="002456B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4533942" w14:textId="77777777" w:rsidR="00E2629D" w:rsidRPr="00441CD0" w:rsidRDefault="00E2629D" w:rsidP="002456BB">
            <w:pPr>
              <w:pStyle w:val="TAL"/>
              <w:rPr>
                <w:szCs w:val="18"/>
                <w:lang w:val="en-US" w:eastAsia="zh-CN"/>
              </w:rPr>
            </w:pPr>
            <w:r w:rsidRPr="00441CD0">
              <w:rPr>
                <w:szCs w:val="18"/>
                <w:lang w:val="en-US" w:eastAsia="zh-CN"/>
              </w:rPr>
              <w:t>This IE shall not be present if Traffic Endpoint ID is present.</w:t>
            </w:r>
          </w:p>
          <w:p w14:paraId="17C86CF9" w14:textId="77777777" w:rsidR="00E2629D" w:rsidRPr="00441CD0" w:rsidRDefault="00E2629D" w:rsidP="002456BB">
            <w:pPr>
              <w:pStyle w:val="TAL"/>
              <w:rPr>
                <w:szCs w:val="18"/>
                <w:lang w:val="en-US" w:eastAsia="zh-CN"/>
              </w:rPr>
            </w:pPr>
            <w:r w:rsidRPr="00441CD0">
              <w:rPr>
                <w:szCs w:val="18"/>
                <w:lang w:val="en-US" w:eastAsia="zh-CN"/>
              </w:rPr>
              <w:t>If present, this IE shall identify the local F-TEID to match for an incoming packet.</w:t>
            </w:r>
          </w:p>
          <w:p w14:paraId="7F0957AE" w14:textId="77777777" w:rsidR="00E2629D" w:rsidRPr="00441CD0" w:rsidRDefault="00E2629D" w:rsidP="002456BB">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2475BC80" w14:textId="77777777" w:rsidR="00E2629D" w:rsidRPr="00441CD0" w:rsidRDefault="00E2629D" w:rsidP="002456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CD51F1" w14:textId="77777777" w:rsidR="00E2629D" w:rsidRPr="00441CD0" w:rsidRDefault="00E2629D" w:rsidP="002456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CD636B" w14:textId="77777777" w:rsidR="00E2629D" w:rsidRPr="00441CD0" w:rsidRDefault="00E2629D" w:rsidP="002456B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6BC3AF" w14:textId="77777777" w:rsidR="00E2629D" w:rsidRPr="00441CD0" w:rsidRDefault="00E2629D" w:rsidP="002456B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13ED2D0" w14:textId="77777777" w:rsidR="00E2629D" w:rsidRPr="00441CD0" w:rsidRDefault="00E2629D" w:rsidP="002456BB">
            <w:pPr>
              <w:pStyle w:val="TAC"/>
              <w:rPr>
                <w:lang w:val="x-none"/>
              </w:rPr>
            </w:pPr>
            <w:r w:rsidRPr="00441CD0">
              <w:t>F-TEID</w:t>
            </w:r>
          </w:p>
        </w:tc>
      </w:tr>
      <w:tr w:rsidR="00E2629D" w:rsidRPr="00441CD0" w14:paraId="311BEFF2"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BC908B" w14:textId="77777777" w:rsidR="00E2629D" w:rsidRPr="00441CD0" w:rsidRDefault="00E2629D" w:rsidP="002456BB">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201EFCC" w14:textId="77777777" w:rsidR="00E2629D" w:rsidRPr="00441CD0" w:rsidRDefault="00E2629D" w:rsidP="002456BB">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595401" w14:textId="77777777" w:rsidR="00E2629D" w:rsidRPr="00441CD0" w:rsidRDefault="00E2629D" w:rsidP="002456BB">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0F87D9C" w14:textId="77777777" w:rsidR="00E2629D" w:rsidRPr="00441CD0" w:rsidRDefault="00E2629D" w:rsidP="002456BB">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47F79BF1" w14:textId="77777777" w:rsidR="00E2629D" w:rsidRPr="00441CD0" w:rsidRDefault="00E2629D" w:rsidP="002456B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265754"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F0DEC6"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9F20AE" w14:textId="77777777" w:rsidR="00E2629D" w:rsidRPr="00441CD0" w:rsidRDefault="00E2629D" w:rsidP="002456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B594D7" w14:textId="77777777" w:rsidR="00E2629D" w:rsidRPr="00441CD0" w:rsidRDefault="00E2629D" w:rsidP="002456BB">
            <w:pPr>
              <w:pStyle w:val="TAC"/>
            </w:pPr>
            <w:r w:rsidRPr="00441CD0">
              <w:t>Network Instance</w:t>
            </w:r>
          </w:p>
        </w:tc>
      </w:tr>
      <w:tr w:rsidR="00E2629D" w:rsidRPr="00441CD0" w14:paraId="5391A4CE"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D0E9B6" w14:textId="77777777" w:rsidR="00E2629D" w:rsidRPr="00441CD0" w:rsidRDefault="00E2629D" w:rsidP="002456BB">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44A2B9F1" w14:textId="77777777" w:rsidR="00E2629D" w:rsidRPr="00441CD0" w:rsidRDefault="00E2629D" w:rsidP="002456BB">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1C42FB0" w14:textId="77777777" w:rsidR="00E2629D" w:rsidRPr="00441CD0" w:rsidRDefault="00E2629D" w:rsidP="002456BB">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4E66444F" w14:textId="77777777" w:rsidR="00E2629D" w:rsidRPr="00441CD0" w:rsidRDefault="00E2629D" w:rsidP="002456B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4576E94" w14:textId="77777777" w:rsidR="00E2629D" w:rsidRPr="00441CD0" w:rsidRDefault="00E2629D" w:rsidP="002456B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93A0279" w14:textId="77777777" w:rsidR="00E2629D" w:rsidRPr="00441CD0" w:rsidRDefault="00E2629D" w:rsidP="002456B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17DCC92" w14:textId="77777777" w:rsidR="00E2629D" w:rsidRPr="00441CD0" w:rsidRDefault="00E2629D" w:rsidP="002456BB">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1DFD78" w14:textId="77777777" w:rsidR="00E2629D" w:rsidRPr="00441CD0" w:rsidRDefault="00E2629D" w:rsidP="002456BB">
            <w:pPr>
              <w:pStyle w:val="TAC"/>
            </w:pPr>
            <w:r w:rsidRPr="00441CD0">
              <w:rPr>
                <w:lang w:val="de-DE" w:eastAsia="zh-CN"/>
              </w:rPr>
              <w:t>Redundant Transmission Parameters</w:t>
            </w:r>
          </w:p>
        </w:tc>
      </w:tr>
      <w:tr w:rsidR="00E2629D" w:rsidRPr="00441CD0" w14:paraId="2C87BBC6"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6C663B" w14:textId="77777777" w:rsidR="00E2629D" w:rsidRPr="00441CD0" w:rsidRDefault="00E2629D" w:rsidP="002456BB">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A9AA56B" w14:textId="77777777" w:rsidR="00E2629D" w:rsidRPr="00441CD0" w:rsidRDefault="00E2629D" w:rsidP="002456B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9C8FEB9" w14:textId="77777777" w:rsidR="00E2629D" w:rsidRPr="00441CD0" w:rsidRDefault="00E2629D" w:rsidP="002456BB">
            <w:pPr>
              <w:pStyle w:val="TAL"/>
              <w:rPr>
                <w:szCs w:val="18"/>
                <w:lang w:val="en-US" w:eastAsia="zh-CN"/>
              </w:rPr>
            </w:pPr>
            <w:r w:rsidRPr="00441CD0">
              <w:rPr>
                <w:szCs w:val="18"/>
                <w:lang w:val="en-US" w:eastAsia="zh-CN"/>
              </w:rPr>
              <w:t>This IE shall not be present if Traffic Endpoint ID is present.</w:t>
            </w:r>
          </w:p>
          <w:p w14:paraId="4EE0B4A1" w14:textId="77777777" w:rsidR="00E2629D" w:rsidRPr="00441CD0" w:rsidRDefault="00E2629D" w:rsidP="002456B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1D7E71E3" w14:textId="77777777" w:rsidR="00E2629D" w:rsidRPr="00441CD0" w:rsidRDefault="00E2629D" w:rsidP="002456BB">
            <w:pPr>
              <w:pStyle w:val="TAL"/>
              <w:rPr>
                <w:rFonts w:cs="Arial"/>
                <w:szCs w:val="18"/>
                <w:lang w:val="x-none" w:eastAsia="zh-CN"/>
              </w:rPr>
            </w:pPr>
          </w:p>
          <w:p w14:paraId="16E3CC70" w14:textId="77777777" w:rsidR="00E2629D" w:rsidRPr="00441CD0" w:rsidRDefault="00E2629D" w:rsidP="002456BB">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3C26964A" w14:textId="77777777" w:rsidR="00E2629D" w:rsidRPr="00441CD0" w:rsidRDefault="00E2629D" w:rsidP="002456BB">
            <w:pPr>
              <w:pStyle w:val="TAL"/>
              <w:rPr>
                <w:szCs w:val="18"/>
                <w:lang w:val="en-US" w:eastAsia="zh-CN"/>
              </w:rPr>
            </w:pPr>
          </w:p>
          <w:p w14:paraId="2F60782A" w14:textId="77777777" w:rsidR="00E2629D" w:rsidRPr="00441CD0" w:rsidRDefault="00E2629D" w:rsidP="002456BB">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22EEB096"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F92F5A"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9A66C4"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652339" w14:textId="77777777" w:rsidR="00E2629D" w:rsidRPr="00441CD0" w:rsidRDefault="00E2629D" w:rsidP="002456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805407C" w14:textId="77777777" w:rsidR="00E2629D" w:rsidRPr="00441CD0" w:rsidRDefault="00E2629D" w:rsidP="002456BB">
            <w:pPr>
              <w:pStyle w:val="TAC"/>
            </w:pPr>
            <w:r w:rsidRPr="00441CD0">
              <w:t>UE IP address</w:t>
            </w:r>
          </w:p>
        </w:tc>
      </w:tr>
      <w:tr w:rsidR="00E2629D" w:rsidRPr="00441CD0" w14:paraId="7C9F38DA"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E3B75E4" w14:textId="77777777" w:rsidR="00E2629D" w:rsidRPr="00441CD0" w:rsidRDefault="00E2629D" w:rsidP="002456BB">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A26994C" w14:textId="77777777" w:rsidR="00E2629D" w:rsidRPr="00441CD0" w:rsidRDefault="00E2629D" w:rsidP="002456BB">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35D3E0FC" w14:textId="77777777" w:rsidR="00E2629D" w:rsidRPr="00441CD0" w:rsidRDefault="00E2629D" w:rsidP="002456BB">
            <w:pPr>
              <w:pStyle w:val="TAL"/>
              <w:rPr>
                <w:szCs w:val="18"/>
                <w:lang w:val="en-US" w:eastAsia="zh-CN"/>
              </w:rPr>
            </w:pPr>
            <w:r w:rsidRPr="00441CD0">
              <w:rPr>
                <w:szCs w:val="18"/>
                <w:lang w:val="en-US" w:eastAsia="zh-CN"/>
              </w:rPr>
              <w:t>This IE may be present if the UP function has indicated the support of PDI optimization.</w:t>
            </w:r>
          </w:p>
          <w:p w14:paraId="1C6AFE70" w14:textId="77777777" w:rsidR="00E2629D" w:rsidRPr="00441CD0" w:rsidRDefault="00E2629D" w:rsidP="002456BB">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4FAFCED3" w14:textId="77777777" w:rsidR="00E2629D" w:rsidRPr="00441CD0" w:rsidRDefault="00E2629D" w:rsidP="002456BB">
            <w:pPr>
              <w:pStyle w:val="TAL"/>
            </w:pPr>
          </w:p>
          <w:p w14:paraId="269E6113" w14:textId="77777777" w:rsidR="00E2629D" w:rsidRPr="00441CD0" w:rsidRDefault="00E2629D" w:rsidP="002456BB">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24FEE960" w14:textId="77777777" w:rsidR="00E2629D" w:rsidRPr="00441CD0" w:rsidRDefault="00E2629D" w:rsidP="002456B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4BC8B0"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5EE65A"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B7B914" w14:textId="77777777" w:rsidR="00E2629D" w:rsidRPr="00441CD0" w:rsidRDefault="00E2629D" w:rsidP="002456B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43F873" w14:textId="77777777" w:rsidR="00E2629D" w:rsidRPr="00441CD0" w:rsidRDefault="00E2629D" w:rsidP="002456BB">
            <w:pPr>
              <w:pStyle w:val="TAC"/>
              <w:rPr>
                <w:lang w:val="x-none"/>
              </w:rPr>
            </w:pPr>
            <w:r w:rsidRPr="00441CD0">
              <w:rPr>
                <w:lang w:val="en-US"/>
              </w:rPr>
              <w:t>Traffic Endpoint</w:t>
            </w:r>
            <w:r w:rsidRPr="00441CD0">
              <w:t xml:space="preserve"> ID</w:t>
            </w:r>
          </w:p>
        </w:tc>
      </w:tr>
      <w:tr w:rsidR="00E2629D" w:rsidRPr="00441CD0" w14:paraId="30EDD0D4"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5504AD" w14:textId="77777777" w:rsidR="00E2629D" w:rsidRPr="00441CD0" w:rsidRDefault="00E2629D" w:rsidP="002456BB">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FA10F87" w14:textId="77777777" w:rsidR="00E2629D" w:rsidRPr="00441CD0" w:rsidRDefault="00E2629D" w:rsidP="002456B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0DD8E1B" w14:textId="77777777" w:rsidR="00E2629D" w:rsidRPr="00441CD0" w:rsidRDefault="00E2629D" w:rsidP="002456BB">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1EA166F8" w14:textId="77777777" w:rsidR="00E2629D" w:rsidRPr="00441CD0" w:rsidRDefault="00E2629D" w:rsidP="002456BB">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0F804AC"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D80663"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79DDE1"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41D961" w14:textId="77777777" w:rsidR="00E2629D" w:rsidRPr="00441CD0" w:rsidRDefault="00E2629D" w:rsidP="002456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3D3381" w14:textId="77777777" w:rsidR="00E2629D" w:rsidRPr="00441CD0" w:rsidRDefault="00E2629D" w:rsidP="002456BB">
            <w:pPr>
              <w:pStyle w:val="TAC"/>
            </w:pPr>
            <w:r w:rsidRPr="00441CD0">
              <w:t>SDF Filter</w:t>
            </w:r>
          </w:p>
        </w:tc>
      </w:tr>
      <w:tr w:rsidR="00E2629D" w:rsidRPr="00441CD0" w14:paraId="2CFAF777"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711D53" w14:textId="77777777" w:rsidR="00E2629D" w:rsidRPr="00441CD0" w:rsidRDefault="00E2629D" w:rsidP="002456BB">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47EB77E" w14:textId="77777777" w:rsidR="00E2629D" w:rsidRPr="00441CD0" w:rsidRDefault="00E2629D" w:rsidP="002456B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C523B68" w14:textId="77777777" w:rsidR="00E2629D" w:rsidRPr="00441CD0" w:rsidRDefault="00E2629D" w:rsidP="002456B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09BDEE6F"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70D025"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EE01A5"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1E77E" w14:textId="77777777" w:rsidR="00E2629D" w:rsidRPr="00441CD0" w:rsidRDefault="00E2629D" w:rsidP="002456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ADA8A5C" w14:textId="77777777" w:rsidR="00E2629D" w:rsidRPr="00441CD0" w:rsidRDefault="00E2629D" w:rsidP="002456BB">
            <w:pPr>
              <w:pStyle w:val="TAC"/>
            </w:pPr>
            <w:r w:rsidRPr="00441CD0">
              <w:t>Application ID</w:t>
            </w:r>
          </w:p>
        </w:tc>
      </w:tr>
      <w:tr w:rsidR="00E2629D" w:rsidRPr="00441CD0" w14:paraId="526F7AB6"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F45670" w14:textId="77777777" w:rsidR="00E2629D" w:rsidRPr="00441CD0" w:rsidRDefault="00E2629D" w:rsidP="002456BB">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2A4E818" w14:textId="77777777" w:rsidR="00E2629D" w:rsidRPr="00441CD0" w:rsidRDefault="00E2629D" w:rsidP="002456B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B68BFA7" w14:textId="77777777" w:rsidR="00E2629D" w:rsidRPr="00441CD0" w:rsidRDefault="00E2629D" w:rsidP="002456BB">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2C8D48D4"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2FBAB7"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1AE62F"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FD5B89" w14:textId="77777777" w:rsidR="00E2629D" w:rsidRPr="00441CD0" w:rsidRDefault="00E2629D" w:rsidP="002456BB">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AD7508" w14:textId="77777777" w:rsidR="00E2629D" w:rsidRPr="00441CD0" w:rsidRDefault="00E2629D" w:rsidP="002456BB">
            <w:pPr>
              <w:pStyle w:val="TAC"/>
            </w:pPr>
            <w:r w:rsidRPr="00441CD0">
              <w:t>Ethernet PDU Session Information</w:t>
            </w:r>
          </w:p>
        </w:tc>
      </w:tr>
      <w:tr w:rsidR="00E2629D" w:rsidRPr="00441CD0" w14:paraId="3D3B5E5F"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C38AE9" w14:textId="77777777" w:rsidR="00E2629D" w:rsidRPr="00441CD0" w:rsidRDefault="00E2629D" w:rsidP="002456BB">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DB4CA9B" w14:textId="77777777" w:rsidR="00E2629D" w:rsidRPr="00441CD0" w:rsidRDefault="00E2629D" w:rsidP="002456BB">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BCDA4D5" w14:textId="77777777" w:rsidR="00E2629D" w:rsidRPr="00441CD0" w:rsidRDefault="00E2629D" w:rsidP="002456B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3B3930E8" w14:textId="77777777" w:rsidR="00E2629D" w:rsidRPr="00441CD0" w:rsidRDefault="00E2629D" w:rsidP="002456BB">
            <w:pPr>
              <w:pStyle w:val="TAL"/>
            </w:pPr>
            <w:r w:rsidRPr="00441CD0">
              <w:rPr>
                <w:color w:val="000000"/>
              </w:rPr>
              <w:t xml:space="preserve">Several IEs with the same IE type may be present to represent </w:t>
            </w:r>
            <w:r w:rsidRPr="00441CD0">
              <w:t>a list of Ethernet Packet Filters.</w:t>
            </w:r>
          </w:p>
          <w:p w14:paraId="1C161098" w14:textId="77777777" w:rsidR="00E2629D" w:rsidRPr="00441CD0" w:rsidRDefault="00E2629D" w:rsidP="002456BB">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158768AB" w14:textId="77777777" w:rsidR="00E2629D" w:rsidRPr="00441CD0" w:rsidRDefault="00E2629D" w:rsidP="002456BB">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C72C9C" w14:textId="77777777" w:rsidR="00E2629D" w:rsidRPr="00441CD0" w:rsidRDefault="00E2629D" w:rsidP="002456B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0710E6" w14:textId="77777777" w:rsidR="00E2629D" w:rsidRPr="00441CD0" w:rsidRDefault="00E2629D" w:rsidP="002456B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201230" w14:textId="77777777" w:rsidR="00E2629D" w:rsidRPr="00441CD0" w:rsidRDefault="00E2629D" w:rsidP="002456BB">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D666B9D" w14:textId="77777777" w:rsidR="00E2629D" w:rsidRPr="00441CD0" w:rsidRDefault="00E2629D" w:rsidP="002456BB">
            <w:pPr>
              <w:pStyle w:val="TAC"/>
              <w:rPr>
                <w:lang w:val="x-none"/>
              </w:rPr>
            </w:pPr>
            <w:r w:rsidRPr="00441CD0">
              <w:t>Ethernet Packet Filter</w:t>
            </w:r>
          </w:p>
        </w:tc>
      </w:tr>
      <w:tr w:rsidR="00E2629D" w:rsidRPr="00441CD0" w14:paraId="6ED745B9" w14:textId="77777777" w:rsidTr="002456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A0316A" w14:textId="77777777" w:rsidR="00E2629D" w:rsidRPr="00441CD0" w:rsidRDefault="00E2629D" w:rsidP="002456BB">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1946D41" w14:textId="77777777" w:rsidR="00E2629D" w:rsidRPr="00441CD0" w:rsidRDefault="00E2629D" w:rsidP="002456B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2FFD81" w14:textId="77777777" w:rsidR="00E2629D" w:rsidRPr="00441CD0" w:rsidRDefault="00E2629D" w:rsidP="002456BB">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6A1CFBC1" w14:textId="77777777" w:rsidR="00E2629D" w:rsidRPr="00441CD0" w:rsidRDefault="00E2629D" w:rsidP="002456BB">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14:paraId="74F301C3" w14:textId="77777777" w:rsidR="00E2629D" w:rsidRPr="00441CD0" w:rsidRDefault="00E2629D" w:rsidP="002456BB">
            <w:pPr>
              <w:pStyle w:val="TAL"/>
              <w:rPr>
                <w:rFonts w:cs="Arial"/>
                <w:szCs w:val="18"/>
                <w:lang w:eastAsia="zh-CN"/>
              </w:rPr>
            </w:pPr>
            <w:r w:rsidRPr="00441CD0">
              <w:rPr>
                <w:lang w:eastAsia="zh-CN"/>
              </w:rPr>
              <w:t xml:space="preserve">Several IEs with the same IE type may be present to </w:t>
            </w:r>
            <w:r w:rsidRPr="00441CD0">
              <w:rPr>
                <w:lang w:eastAsia="zh-CN"/>
              </w:rPr>
              <w:lastRenderedPageBreak/>
              <w:t xml:space="preserve">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29979033" w14:textId="77777777" w:rsidR="00E2629D" w:rsidRPr="00441CD0" w:rsidRDefault="00E2629D" w:rsidP="002456BB">
            <w:pPr>
              <w:pStyle w:val="TAC"/>
            </w:pPr>
            <w:r w:rsidRPr="00441CD0">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83BFD5"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6316E8"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72BBE4" w14:textId="77777777" w:rsidR="00E2629D" w:rsidRPr="00441CD0" w:rsidRDefault="00E2629D" w:rsidP="002456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9EEC2C" w14:textId="77777777" w:rsidR="00E2629D" w:rsidRPr="00441CD0" w:rsidRDefault="00E2629D" w:rsidP="002456BB">
            <w:pPr>
              <w:pStyle w:val="TAC"/>
            </w:pPr>
            <w:r w:rsidRPr="00441CD0">
              <w:t>QFI</w:t>
            </w:r>
          </w:p>
        </w:tc>
      </w:tr>
      <w:tr w:rsidR="00E2629D" w:rsidRPr="00441CD0" w14:paraId="12517E58" w14:textId="77777777" w:rsidTr="002456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9AC012" w14:textId="77777777" w:rsidR="00E2629D" w:rsidRPr="00441CD0" w:rsidRDefault="00E2629D" w:rsidP="002456BB">
            <w:pPr>
              <w:pStyle w:val="TAL"/>
            </w:pPr>
            <w:r w:rsidRPr="00441CD0">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2C741BC" w14:textId="77777777" w:rsidR="00E2629D" w:rsidRPr="00441CD0" w:rsidRDefault="00E2629D" w:rsidP="002456B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131C946" w14:textId="77777777" w:rsidR="00E2629D" w:rsidRPr="00441CD0" w:rsidRDefault="00E2629D" w:rsidP="002456BB">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4E03658F" w14:textId="77777777" w:rsidR="00E2629D" w:rsidRPr="00441CD0" w:rsidRDefault="00E2629D" w:rsidP="002456BB">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35C04B3" w14:textId="77777777" w:rsidR="00E2629D" w:rsidRPr="00441CD0" w:rsidRDefault="00E2629D" w:rsidP="002456B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2D3A7E"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9CA2A"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3D97A9" w14:textId="77777777" w:rsidR="00E2629D" w:rsidRPr="00441CD0" w:rsidRDefault="00E2629D" w:rsidP="002456B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9EFDF2C" w14:textId="77777777" w:rsidR="00E2629D" w:rsidRPr="00441CD0" w:rsidRDefault="00E2629D" w:rsidP="002456BB">
            <w:pPr>
              <w:pStyle w:val="TAC"/>
            </w:pPr>
            <w:r w:rsidRPr="00441CD0">
              <w:t>Framed-Route</w:t>
            </w:r>
          </w:p>
        </w:tc>
      </w:tr>
      <w:tr w:rsidR="00E2629D" w:rsidRPr="00441CD0" w14:paraId="68E9685B" w14:textId="77777777" w:rsidTr="002456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68A3E6" w14:textId="77777777" w:rsidR="00E2629D" w:rsidRPr="00441CD0" w:rsidRDefault="00E2629D" w:rsidP="002456BB">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86495A8" w14:textId="77777777" w:rsidR="00E2629D" w:rsidRPr="00441CD0" w:rsidRDefault="00E2629D" w:rsidP="002456B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5CE2579" w14:textId="77777777" w:rsidR="00E2629D" w:rsidRPr="00441CD0" w:rsidRDefault="00E2629D" w:rsidP="002456BB">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0806BD2"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B54177" w14:textId="77777777" w:rsidR="00E2629D" w:rsidRPr="00441CD0" w:rsidRDefault="00E2629D" w:rsidP="002456B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9D348C"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F588D1" w14:textId="77777777" w:rsidR="00E2629D" w:rsidRPr="00441CD0" w:rsidRDefault="00E2629D" w:rsidP="002456B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8EAF56" w14:textId="77777777" w:rsidR="00E2629D" w:rsidRPr="00441CD0" w:rsidRDefault="00E2629D" w:rsidP="002456BB">
            <w:pPr>
              <w:pStyle w:val="TAC"/>
            </w:pPr>
            <w:r w:rsidRPr="00441CD0">
              <w:t>Framed-Routing</w:t>
            </w:r>
          </w:p>
        </w:tc>
      </w:tr>
      <w:tr w:rsidR="00E2629D" w:rsidRPr="00441CD0" w14:paraId="07CDB872" w14:textId="77777777" w:rsidTr="002456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555D66" w14:textId="77777777" w:rsidR="00E2629D" w:rsidRPr="00441CD0" w:rsidRDefault="00E2629D" w:rsidP="002456BB">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EECF2F0" w14:textId="77777777" w:rsidR="00E2629D" w:rsidRPr="00441CD0" w:rsidRDefault="00E2629D" w:rsidP="002456B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330B5B5" w14:textId="77777777" w:rsidR="00E2629D" w:rsidRPr="00441CD0" w:rsidRDefault="00E2629D" w:rsidP="002456BB">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0EB7B666" w14:textId="77777777" w:rsidR="00E2629D" w:rsidRPr="00441CD0" w:rsidRDefault="00E2629D" w:rsidP="002456BB">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38DD3222" w14:textId="77777777" w:rsidR="00E2629D" w:rsidRPr="00441CD0" w:rsidRDefault="00E2629D" w:rsidP="002456B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D91C58" w14:textId="77777777" w:rsidR="00E2629D" w:rsidRPr="00441CD0" w:rsidRDefault="00E2629D" w:rsidP="002456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211536" w14:textId="77777777" w:rsidR="00E2629D" w:rsidRPr="00441CD0" w:rsidRDefault="00E2629D" w:rsidP="002456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37B020" w14:textId="77777777" w:rsidR="00E2629D" w:rsidRPr="00441CD0" w:rsidRDefault="00E2629D" w:rsidP="002456B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F6CB0F6" w14:textId="77777777" w:rsidR="00E2629D" w:rsidRPr="00441CD0" w:rsidRDefault="00E2629D" w:rsidP="002456BB">
            <w:pPr>
              <w:pStyle w:val="TAC"/>
            </w:pPr>
            <w:r w:rsidRPr="00441CD0">
              <w:t>Framed-IPv6-Route</w:t>
            </w:r>
          </w:p>
        </w:tc>
      </w:tr>
      <w:tr w:rsidR="00E2629D" w:rsidRPr="00441CD0" w14:paraId="4CB0ECA4" w14:textId="77777777" w:rsidTr="002456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299041" w14:textId="77777777" w:rsidR="00E2629D" w:rsidRPr="00441CD0" w:rsidRDefault="00E2629D" w:rsidP="002456BB">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78FF936" w14:textId="77777777" w:rsidR="00E2629D" w:rsidRPr="00441CD0" w:rsidRDefault="00E2629D" w:rsidP="002456BB">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9586029" w14:textId="77777777" w:rsidR="00E2629D" w:rsidRPr="00441CD0" w:rsidRDefault="00E2629D" w:rsidP="002456BB">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2E6DF30A" w14:textId="77777777" w:rsidR="00E2629D" w:rsidRPr="00441CD0" w:rsidRDefault="00E2629D" w:rsidP="002456B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11A0EC" w14:textId="77777777" w:rsidR="00E2629D" w:rsidRPr="00441CD0" w:rsidRDefault="00E2629D" w:rsidP="002456B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5752D9" w14:textId="77777777" w:rsidR="00E2629D" w:rsidRPr="00441CD0" w:rsidRDefault="00E2629D" w:rsidP="002456BB">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125C38" w14:textId="77777777" w:rsidR="00E2629D" w:rsidRPr="00441CD0" w:rsidRDefault="00E2629D" w:rsidP="002456BB">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68C742" w14:textId="77777777" w:rsidR="00E2629D" w:rsidRPr="00441CD0" w:rsidRDefault="00E2629D" w:rsidP="002456BB">
            <w:pPr>
              <w:pStyle w:val="TAC"/>
              <w:rPr>
                <w:lang w:val="x-none"/>
              </w:rPr>
            </w:pPr>
            <w:r w:rsidRPr="00441CD0">
              <w:rPr>
                <w:lang w:eastAsia="zh-CN"/>
              </w:rPr>
              <w:t>3GPP Interface Type</w:t>
            </w:r>
          </w:p>
        </w:tc>
      </w:tr>
      <w:tr w:rsidR="00E2629D" w:rsidRPr="00441CD0" w14:paraId="2A101D44" w14:textId="77777777" w:rsidTr="002456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733C3A" w14:textId="77777777" w:rsidR="00E2629D" w:rsidRPr="00441CD0" w:rsidRDefault="00E2629D" w:rsidP="002456BB">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71DA3F14" w14:textId="77777777" w:rsidR="00E2629D" w:rsidRPr="00441CD0" w:rsidRDefault="00E2629D" w:rsidP="002456BB">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5CB2E371" w14:textId="77777777" w:rsidR="00E2629D" w:rsidRPr="00441CD0" w:rsidRDefault="00E2629D" w:rsidP="002456BB">
            <w:pPr>
              <w:pStyle w:val="TAL"/>
            </w:pPr>
            <w:r w:rsidRPr="00441CD0">
              <w:t>This IE may be present in a DL PDR controlling DL IP multicast traffic (see clause 5.25).</w:t>
            </w:r>
          </w:p>
          <w:p w14:paraId="55CC4595" w14:textId="77777777" w:rsidR="00E2629D" w:rsidRPr="00441CD0" w:rsidRDefault="00E2629D" w:rsidP="002456BB">
            <w:pPr>
              <w:pStyle w:val="TAL"/>
            </w:pPr>
            <w:r w:rsidRPr="00441CD0">
              <w:t xml:space="preserve">When present, it shall contain a (range of) IP multicast </w:t>
            </w:r>
            <w:proofErr w:type="gramStart"/>
            <w:r w:rsidRPr="00441CD0">
              <w:t>address(</w:t>
            </w:r>
            <w:proofErr w:type="spellStart"/>
            <w:proofErr w:type="gramEnd"/>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14:paraId="189655AD" w14:textId="77777777" w:rsidR="00E2629D" w:rsidRPr="00441CD0" w:rsidRDefault="00E2629D" w:rsidP="002456BB">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5A617A94" w14:textId="77777777" w:rsidR="00E2629D" w:rsidRPr="00441CD0" w:rsidRDefault="00E2629D" w:rsidP="002456B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8A86A76" w14:textId="77777777" w:rsidR="00E2629D" w:rsidRPr="00441CD0" w:rsidRDefault="00E2629D" w:rsidP="002456B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00923E2" w14:textId="77777777" w:rsidR="00E2629D" w:rsidRPr="00441CD0" w:rsidRDefault="00E2629D" w:rsidP="002456BB">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9B267FA" w14:textId="77777777" w:rsidR="00E2629D" w:rsidRPr="00441CD0" w:rsidRDefault="00E2629D" w:rsidP="002456BB">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C4B913F" w14:textId="77777777" w:rsidR="00E2629D" w:rsidRPr="00441CD0" w:rsidRDefault="00E2629D" w:rsidP="002456BB">
            <w:pPr>
              <w:pStyle w:val="TAC"/>
              <w:rPr>
                <w:lang w:val="fr-FR"/>
              </w:rPr>
            </w:pPr>
            <w:r w:rsidRPr="00441CD0">
              <w:rPr>
                <w:lang w:val="fr-FR"/>
              </w:rPr>
              <w:t>IP Multicast Addressing Info</w:t>
            </w:r>
          </w:p>
        </w:tc>
      </w:tr>
      <w:tr w:rsidR="00E2629D" w:rsidRPr="00441CD0" w14:paraId="73DE7FF7" w14:textId="77777777" w:rsidTr="002456BB">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73F8B73" w14:textId="77777777" w:rsidR="00E2629D" w:rsidRPr="00441CD0" w:rsidRDefault="00E2629D" w:rsidP="002456BB">
            <w:pPr>
              <w:pStyle w:val="TAN"/>
              <w:rPr>
                <w:lang w:val="en-US"/>
              </w:rPr>
            </w:pPr>
            <w:r w:rsidRPr="00441CD0">
              <w:rPr>
                <w:lang w:val="en-US"/>
              </w:rPr>
              <w:t>NOTE 1:</w:t>
            </w:r>
            <w:r w:rsidRPr="00441CD0">
              <w:rPr>
                <w:lang w:val="en-US"/>
              </w:rPr>
              <w:tab/>
              <w:t>The Network Instance parameter is needed e.g. in the following cases:</w:t>
            </w:r>
          </w:p>
          <w:p w14:paraId="6BD59B22" w14:textId="77777777" w:rsidR="00E2629D" w:rsidRPr="00441CD0" w:rsidRDefault="00E2629D" w:rsidP="002456BB">
            <w:pPr>
              <w:pStyle w:val="TAN"/>
              <w:rPr>
                <w:lang w:val="x-none"/>
              </w:rPr>
            </w:pPr>
            <w:r w:rsidRPr="00441CD0">
              <w:tab/>
              <w:t>-</w:t>
            </w:r>
            <w:r w:rsidRPr="00441CD0">
              <w:tab/>
              <w:t>PGW/TDF UP function supports multiple PDNs with overlapping IP addresses;</w:t>
            </w:r>
          </w:p>
          <w:p w14:paraId="7CAD57D1" w14:textId="77777777" w:rsidR="00E2629D" w:rsidRPr="00441CD0" w:rsidRDefault="00E2629D" w:rsidP="002456BB">
            <w:pPr>
              <w:pStyle w:val="TAN"/>
            </w:pPr>
            <w:r w:rsidRPr="00441CD0">
              <w:tab/>
              <w:t>-</w:t>
            </w:r>
            <w:r w:rsidRPr="00441CD0">
              <w:tab/>
              <w:t>SGW UP function is connected to PGWs in different IP domains (S5/S8);</w:t>
            </w:r>
          </w:p>
          <w:p w14:paraId="210EDF7E" w14:textId="77777777" w:rsidR="00E2629D" w:rsidRPr="00441CD0" w:rsidRDefault="00E2629D" w:rsidP="002456BB">
            <w:pPr>
              <w:pStyle w:val="TAN"/>
            </w:pPr>
            <w:r w:rsidRPr="00441CD0">
              <w:tab/>
              <w:t>-</w:t>
            </w:r>
            <w:r w:rsidRPr="00441CD0">
              <w:tab/>
              <w:t>PGW UP function is connected to SGWs in different IP domains (S5/S8);</w:t>
            </w:r>
          </w:p>
          <w:p w14:paraId="52A0B446" w14:textId="77777777" w:rsidR="00E2629D" w:rsidRPr="00441CD0" w:rsidRDefault="00E2629D" w:rsidP="002456BB">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7A30B08D" w14:textId="77777777" w:rsidR="00E2629D" w:rsidRPr="00441CD0" w:rsidRDefault="00E2629D" w:rsidP="002456BB">
            <w:pPr>
              <w:pStyle w:val="TAN"/>
            </w:pPr>
            <w:r w:rsidRPr="00441CD0">
              <w:tab/>
            </w:r>
            <w:r w:rsidRPr="00441CD0">
              <w:rPr>
                <w:lang w:val="en-US"/>
              </w:rPr>
              <w:t>-</w:t>
            </w:r>
            <w:r w:rsidRPr="00441CD0">
              <w:rPr>
                <w:lang w:val="en-US"/>
              </w:rPr>
              <w:tab/>
            </w:r>
            <w:r w:rsidRPr="00441CD0">
              <w:t>UPF is connected to 5G-ANs in different IP domains;</w:t>
            </w:r>
          </w:p>
          <w:p w14:paraId="38F20A3C" w14:textId="77777777" w:rsidR="00E2629D" w:rsidRPr="00441CD0" w:rsidRDefault="00E2629D" w:rsidP="002456BB">
            <w:pPr>
              <w:pStyle w:val="TAN"/>
              <w:rPr>
                <w:lang w:val="en-US"/>
              </w:rPr>
            </w:pPr>
            <w:r w:rsidRPr="00441CD0">
              <w:tab/>
            </w:r>
            <w:r w:rsidRPr="00441CD0">
              <w:rPr>
                <w:lang w:val="en-US"/>
              </w:rPr>
              <w:t>-</w:t>
            </w:r>
            <w:r w:rsidRPr="00441CD0">
              <w:rPr>
                <w:lang w:val="en-US"/>
              </w:rPr>
              <w:tab/>
              <w:t>Separation of multiple</w:t>
            </w:r>
            <w:r w:rsidRPr="00441CD0">
              <w:t xml:space="preserve"> 5G VN </w:t>
            </w:r>
            <w:proofErr w:type="gramStart"/>
            <w:r w:rsidRPr="00441CD0">
              <w:t>groups</w:t>
            </w:r>
            <w:proofErr w:type="gramEnd"/>
            <w:r w:rsidRPr="00441CD0">
              <w:t xml:space="preserve"> communication in the UPF</w:t>
            </w:r>
            <w:r w:rsidRPr="00441CD0">
              <w:rPr>
                <w:lang w:val="en-US"/>
              </w:rPr>
              <w:t>.</w:t>
            </w:r>
          </w:p>
          <w:p w14:paraId="387F60C3" w14:textId="77777777" w:rsidR="00E2629D" w:rsidRPr="00441CD0" w:rsidRDefault="00E2629D" w:rsidP="002456BB">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9AFDED4" w14:textId="77777777" w:rsidR="00E2629D" w:rsidRPr="00441CD0" w:rsidRDefault="00E2629D" w:rsidP="002456BB">
            <w:pPr>
              <w:pStyle w:val="TAN"/>
              <w:rPr>
                <w:lang w:val="en-US"/>
              </w:rPr>
            </w:pPr>
            <w:r w:rsidRPr="00441CD0">
              <w:rPr>
                <w:lang w:val="en-US"/>
              </w:rPr>
              <w:t>NOTE 3:</w:t>
            </w:r>
            <w:r w:rsidRPr="00441CD0">
              <w:rPr>
                <w:lang w:val="en-US"/>
              </w:rPr>
              <w:tab/>
              <w:t>SDF Filter IE(s) shall not be present if Ethernet Packet Filter IE(s) is present.</w:t>
            </w:r>
          </w:p>
          <w:p w14:paraId="3B041128" w14:textId="77777777" w:rsidR="00E2629D" w:rsidRPr="00441CD0" w:rsidRDefault="00E2629D" w:rsidP="002456BB">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2612F078" w14:textId="77777777" w:rsidR="00E2629D" w:rsidRPr="00441CD0" w:rsidRDefault="00E2629D" w:rsidP="002456BB">
            <w:pPr>
              <w:pStyle w:val="TAN"/>
            </w:pPr>
            <w:r w:rsidRPr="00441CD0">
              <w:t>NOTE 5:</w:t>
            </w:r>
            <w:r w:rsidRPr="00441CD0">
              <w:tab/>
              <w:t xml:space="preserve">If both the UE IP Address and the Framed-Route (or Framed-IPv6-Route) </w:t>
            </w:r>
            <w:proofErr w:type="gramStart"/>
            <w:r w:rsidRPr="00441CD0">
              <w:t>are</w:t>
            </w:r>
            <w:proofErr w:type="gramEnd"/>
            <w:r w:rsidRPr="00441CD0">
              <w:t xml:space="preserve"> present, the packets which are considered being matching the PDR shall match at least one of them.</w:t>
            </w:r>
          </w:p>
          <w:p w14:paraId="3F9FE344" w14:textId="77777777" w:rsidR="00E2629D" w:rsidRPr="00441CD0" w:rsidRDefault="00E2629D" w:rsidP="002456BB">
            <w:pPr>
              <w:pStyle w:val="TAN"/>
            </w:pPr>
            <w:r w:rsidRPr="00441CD0">
              <w:t>NOTE 6:</w:t>
            </w:r>
            <w:r w:rsidRPr="00441CD0">
              <w:tab/>
            </w:r>
            <w:proofErr w:type="gramStart"/>
            <w:r w:rsidRPr="00441CD0">
              <w:t>Maximum two Traffic Endpoint ID containing different Local TEIDs per PDI</w:t>
            </w:r>
            <w:proofErr w:type="gramEnd"/>
            <w:r w:rsidRPr="00441CD0">
              <w:t xml:space="preserve"> may be provisioned over the N4 interface for a PFCP session which is established for a PDU session subject for 5G to EPS mobility with N26 supported. </w:t>
            </w:r>
            <w:proofErr w:type="gramStart"/>
            <w:r w:rsidRPr="00441CD0">
              <w:t>Several Traffic Endpoint ID containing different UE IP Addresses</w:t>
            </w:r>
            <w:proofErr w:type="gramEnd"/>
            <w:r w:rsidRPr="00441CD0">
              <w:t xml:space="preserve"> may be provisioned over the N4 interface for a PFCP session </w:t>
            </w:r>
            <w:r w:rsidRPr="00441CD0">
              <w:rPr>
                <w:lang w:val="en-US"/>
              </w:rPr>
              <w:t>if the UPF</w:t>
            </w:r>
            <w:r w:rsidRPr="00441CD0">
              <w:t xml:space="preserve"> also indicated support of the IP6PL feature (see clause 5.21.1).</w:t>
            </w:r>
          </w:p>
        </w:tc>
      </w:tr>
    </w:tbl>
    <w:p w14:paraId="39E025E2" w14:textId="77777777" w:rsidR="00E2629D" w:rsidRPr="00441CD0" w:rsidRDefault="00E2629D" w:rsidP="00E2629D"/>
    <w:p w14:paraId="671A3261" w14:textId="77777777" w:rsidR="00E2629D" w:rsidRPr="00441CD0" w:rsidRDefault="00E2629D" w:rsidP="00E2629D">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E2629D" w:rsidRPr="00441CD0" w14:paraId="44F592D1"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30BA6ED" w14:textId="77777777" w:rsidR="00E2629D" w:rsidRPr="00441CD0" w:rsidRDefault="00E2629D" w:rsidP="002456B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10FBD52" w14:textId="77777777" w:rsidR="00E2629D" w:rsidRPr="00441CD0" w:rsidRDefault="00E2629D" w:rsidP="002456B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3DEC9EE" w14:textId="77777777" w:rsidR="00E2629D" w:rsidRPr="00441CD0" w:rsidRDefault="00E2629D" w:rsidP="002456BB">
            <w:pPr>
              <w:pStyle w:val="TAC"/>
            </w:pPr>
            <w:r w:rsidRPr="00441CD0">
              <w:t>Ethernet Packet Filter IE Type = 132 (decimal)</w:t>
            </w:r>
          </w:p>
        </w:tc>
      </w:tr>
      <w:tr w:rsidR="00E2629D" w:rsidRPr="00441CD0" w14:paraId="08F2396D"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C0E3039" w14:textId="77777777" w:rsidR="00E2629D" w:rsidRPr="00441CD0" w:rsidRDefault="00E2629D" w:rsidP="002456B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75CBB71" w14:textId="77777777" w:rsidR="00E2629D" w:rsidRPr="00441CD0" w:rsidRDefault="00E2629D" w:rsidP="002456B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B8FDBDA" w14:textId="77777777" w:rsidR="00E2629D" w:rsidRPr="00441CD0" w:rsidRDefault="00E2629D" w:rsidP="002456BB">
            <w:pPr>
              <w:pStyle w:val="TAC"/>
            </w:pPr>
            <w:r w:rsidRPr="00441CD0">
              <w:t>Length = n</w:t>
            </w:r>
          </w:p>
        </w:tc>
      </w:tr>
      <w:tr w:rsidR="00E2629D" w:rsidRPr="00441CD0" w14:paraId="39DDDA33" w14:textId="77777777" w:rsidTr="002456B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F91CE68" w14:textId="77777777" w:rsidR="00E2629D" w:rsidRPr="00441CD0" w:rsidRDefault="00E2629D" w:rsidP="002456B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A85462" w14:textId="77777777" w:rsidR="00E2629D" w:rsidRPr="00441CD0" w:rsidRDefault="00E2629D" w:rsidP="002456BB">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FB9FCF4" w14:textId="77777777" w:rsidR="00E2629D" w:rsidRPr="00441CD0" w:rsidRDefault="00E2629D" w:rsidP="002456BB">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D2A162D" w14:textId="77777777" w:rsidR="00E2629D" w:rsidRPr="00441CD0" w:rsidRDefault="00E2629D" w:rsidP="002456B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2A187A6" w14:textId="77777777" w:rsidR="00E2629D" w:rsidRPr="00441CD0" w:rsidRDefault="00E2629D" w:rsidP="002456BB">
            <w:pPr>
              <w:pStyle w:val="TAH"/>
            </w:pPr>
            <w:r w:rsidRPr="00441CD0">
              <w:t>IE Type</w:t>
            </w:r>
          </w:p>
        </w:tc>
      </w:tr>
      <w:tr w:rsidR="00E2629D" w:rsidRPr="00441CD0" w14:paraId="0A100156" w14:textId="77777777" w:rsidTr="002456B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F08A9C7" w14:textId="77777777" w:rsidR="00E2629D" w:rsidRPr="00441CD0" w:rsidRDefault="00E2629D" w:rsidP="002456B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65E333" w14:textId="77777777" w:rsidR="00E2629D" w:rsidRPr="00441CD0" w:rsidRDefault="00E2629D" w:rsidP="002456BB">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1CA064E" w14:textId="77777777" w:rsidR="00E2629D" w:rsidRPr="00441CD0" w:rsidRDefault="00E2629D" w:rsidP="002456B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E608B99" w14:textId="77777777" w:rsidR="00E2629D" w:rsidRPr="00441CD0" w:rsidRDefault="00E2629D" w:rsidP="002456B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D814F8" w14:textId="77777777" w:rsidR="00E2629D" w:rsidRPr="00441CD0" w:rsidRDefault="00E2629D" w:rsidP="002456B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A94444" w14:textId="77777777" w:rsidR="00E2629D" w:rsidRPr="00441CD0" w:rsidRDefault="00E2629D" w:rsidP="002456BB">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CAC93D5" w14:textId="77777777" w:rsidR="00E2629D" w:rsidRPr="00441CD0" w:rsidRDefault="00E2629D" w:rsidP="002456B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3B035E2" w14:textId="77777777" w:rsidR="00E2629D" w:rsidRPr="00441CD0" w:rsidRDefault="00E2629D" w:rsidP="002456BB">
            <w:pPr>
              <w:spacing w:after="0"/>
              <w:rPr>
                <w:rFonts w:ascii="Arial" w:hAnsi="Arial"/>
                <w:b/>
                <w:sz w:val="18"/>
                <w:lang w:val="x-none"/>
              </w:rPr>
            </w:pPr>
          </w:p>
        </w:tc>
      </w:tr>
      <w:tr w:rsidR="00E2629D" w:rsidRPr="00441CD0" w14:paraId="5A9F46F7"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230FF8BD" w14:textId="77777777" w:rsidR="00E2629D" w:rsidRPr="00441CD0" w:rsidRDefault="00E2629D" w:rsidP="002456BB">
            <w:pPr>
              <w:pStyle w:val="TAL"/>
              <w:rPr>
                <w:lang w:val="x-none"/>
              </w:rPr>
            </w:pPr>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6C642DA" w14:textId="77777777" w:rsidR="00E2629D" w:rsidRPr="00441CD0" w:rsidRDefault="00E2629D" w:rsidP="002456B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EFF7704" w14:textId="77777777" w:rsidR="00E2629D" w:rsidRPr="00441CD0" w:rsidRDefault="00E2629D" w:rsidP="002456BB">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985BBC7" w14:textId="77777777" w:rsidR="00E2629D" w:rsidRPr="00441CD0" w:rsidRDefault="00E2629D" w:rsidP="002456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81ADB6" w14:textId="77777777" w:rsidR="00E2629D" w:rsidRPr="00441CD0" w:rsidRDefault="00E2629D" w:rsidP="002456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F218F3" w14:textId="77777777" w:rsidR="00E2629D" w:rsidRPr="00441CD0" w:rsidRDefault="00E2629D" w:rsidP="002456B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1B40973" w14:textId="77777777" w:rsidR="00E2629D" w:rsidRPr="00441CD0" w:rsidRDefault="00E2629D" w:rsidP="002456B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2DB858D" w14:textId="77777777" w:rsidR="00E2629D" w:rsidRPr="00441CD0" w:rsidRDefault="00E2629D" w:rsidP="002456BB">
            <w:pPr>
              <w:pStyle w:val="TAC"/>
            </w:pPr>
            <w:r w:rsidRPr="00441CD0">
              <w:t xml:space="preserve">Ethernet </w:t>
            </w:r>
            <w:r w:rsidRPr="00441CD0">
              <w:rPr>
                <w:lang w:val="de-DE"/>
              </w:rPr>
              <w:t>F</w:t>
            </w:r>
            <w:proofErr w:type="spellStart"/>
            <w:r w:rsidRPr="00441CD0">
              <w:t>ilter</w:t>
            </w:r>
            <w:proofErr w:type="spellEnd"/>
            <w:r w:rsidRPr="00441CD0">
              <w:t xml:space="preserve"> ID</w:t>
            </w:r>
          </w:p>
        </w:tc>
      </w:tr>
      <w:tr w:rsidR="00E2629D" w:rsidRPr="00441CD0" w14:paraId="5D5DA829"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2B725C48" w14:textId="77777777" w:rsidR="00E2629D" w:rsidRPr="00441CD0" w:rsidRDefault="00E2629D" w:rsidP="002456BB">
            <w:pPr>
              <w:pStyle w:val="TAL"/>
            </w:pPr>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D4AF4DF" w14:textId="77777777" w:rsidR="00E2629D" w:rsidRPr="00441CD0" w:rsidRDefault="00E2629D" w:rsidP="002456B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FA0EA20" w14:textId="77777777" w:rsidR="00E2629D" w:rsidRPr="00441CD0" w:rsidRDefault="00E2629D" w:rsidP="002456BB">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42A2AA" w14:textId="77777777" w:rsidR="00E2629D" w:rsidRPr="00441CD0" w:rsidRDefault="00E2629D" w:rsidP="002456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675A2E" w14:textId="77777777" w:rsidR="00E2629D" w:rsidRPr="00441CD0" w:rsidRDefault="00E2629D" w:rsidP="002456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FB6B4F" w14:textId="77777777" w:rsidR="00E2629D" w:rsidRPr="00441CD0" w:rsidRDefault="00E2629D" w:rsidP="002456B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19506BF3" w14:textId="77777777" w:rsidR="00E2629D" w:rsidRPr="00441CD0" w:rsidRDefault="00E2629D" w:rsidP="002456B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3D4A103C" w14:textId="77777777" w:rsidR="00E2629D" w:rsidRPr="00441CD0" w:rsidRDefault="00E2629D" w:rsidP="002456BB">
            <w:pPr>
              <w:pStyle w:val="TAC"/>
            </w:pPr>
            <w:r w:rsidRPr="00441CD0">
              <w:rPr>
                <w:lang w:val="en-US"/>
              </w:rPr>
              <w:t>Ethernet Filter Properties</w:t>
            </w:r>
          </w:p>
        </w:tc>
      </w:tr>
      <w:tr w:rsidR="00E2629D" w:rsidRPr="00441CD0" w14:paraId="2E5C34BD"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6D0908FB" w14:textId="77777777" w:rsidR="00E2629D" w:rsidRPr="00441CD0" w:rsidRDefault="00E2629D" w:rsidP="002456BB">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0EAA6818" w14:textId="77777777" w:rsidR="00E2629D" w:rsidRPr="00441CD0" w:rsidRDefault="00E2629D" w:rsidP="002456B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A680B34" w14:textId="77777777" w:rsidR="00E2629D" w:rsidRPr="00441CD0" w:rsidRDefault="00E2629D" w:rsidP="002456BB">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4482A35B" w14:textId="77777777" w:rsidR="00E2629D" w:rsidRPr="00441CD0" w:rsidRDefault="00E2629D" w:rsidP="002456BB">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2C1AF40" w14:textId="77777777" w:rsidR="00E2629D" w:rsidRPr="00441CD0" w:rsidRDefault="00E2629D" w:rsidP="002456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6D183F" w14:textId="77777777" w:rsidR="00E2629D" w:rsidRPr="00441CD0" w:rsidRDefault="00E2629D" w:rsidP="002456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47F53D" w14:textId="77777777" w:rsidR="00E2629D" w:rsidRPr="00441CD0" w:rsidRDefault="00E2629D" w:rsidP="002456B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A980285" w14:textId="77777777" w:rsidR="00E2629D" w:rsidRPr="00441CD0" w:rsidRDefault="00E2629D" w:rsidP="002456B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14A58E99" w14:textId="77777777" w:rsidR="00E2629D" w:rsidRPr="00441CD0" w:rsidRDefault="00E2629D" w:rsidP="002456BB">
            <w:pPr>
              <w:pStyle w:val="TAC"/>
            </w:pPr>
            <w:r w:rsidRPr="00441CD0">
              <w:t>MAC address</w:t>
            </w:r>
          </w:p>
        </w:tc>
      </w:tr>
      <w:tr w:rsidR="00E2629D" w:rsidRPr="00441CD0" w14:paraId="3A1D5C43"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225FF022" w14:textId="77777777" w:rsidR="00E2629D" w:rsidRPr="00441CD0" w:rsidRDefault="00E2629D" w:rsidP="002456BB">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58C080A" w14:textId="77777777" w:rsidR="00E2629D" w:rsidRPr="00441CD0" w:rsidRDefault="00E2629D" w:rsidP="002456B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81D509B" w14:textId="77777777" w:rsidR="00E2629D" w:rsidRPr="00441CD0" w:rsidRDefault="00E2629D" w:rsidP="002456BB">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7AA3682" w14:textId="77777777" w:rsidR="00E2629D" w:rsidRPr="00441CD0" w:rsidRDefault="00E2629D" w:rsidP="002456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F9D7CA" w14:textId="77777777" w:rsidR="00E2629D" w:rsidRPr="00441CD0" w:rsidRDefault="00E2629D" w:rsidP="002456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D853EC" w14:textId="77777777" w:rsidR="00E2629D" w:rsidRPr="00441CD0" w:rsidRDefault="00E2629D" w:rsidP="002456B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4186204" w14:textId="77777777" w:rsidR="00E2629D" w:rsidRPr="00441CD0" w:rsidRDefault="00E2629D" w:rsidP="002456B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6753920" w14:textId="77777777" w:rsidR="00E2629D" w:rsidRPr="00441CD0" w:rsidRDefault="00E2629D" w:rsidP="002456BB">
            <w:pPr>
              <w:pStyle w:val="TAC"/>
            </w:pPr>
            <w:r w:rsidRPr="00441CD0">
              <w:rPr>
                <w:lang w:val="de-DE"/>
              </w:rPr>
              <w:t>Ethertype</w:t>
            </w:r>
          </w:p>
        </w:tc>
      </w:tr>
      <w:tr w:rsidR="00E2629D" w:rsidRPr="00441CD0" w14:paraId="14225432"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136955CD" w14:textId="77777777" w:rsidR="00E2629D" w:rsidRPr="00441CD0" w:rsidRDefault="00E2629D" w:rsidP="002456BB">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4B0D5CAF" w14:textId="77777777" w:rsidR="00E2629D" w:rsidRPr="00441CD0" w:rsidRDefault="00E2629D" w:rsidP="002456B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AA97CCA" w14:textId="77777777" w:rsidR="00E2629D" w:rsidRPr="00441CD0" w:rsidRDefault="00E2629D" w:rsidP="002456BB">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33253BB5"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705EEE"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F69194" w14:textId="77777777" w:rsidR="00E2629D" w:rsidRPr="00441CD0" w:rsidRDefault="00E2629D" w:rsidP="002456B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13B8854" w14:textId="77777777" w:rsidR="00E2629D" w:rsidRPr="00441CD0" w:rsidRDefault="00E2629D" w:rsidP="002456B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3E99C69" w14:textId="77777777" w:rsidR="00E2629D" w:rsidRPr="00441CD0" w:rsidRDefault="00E2629D" w:rsidP="002456BB">
            <w:pPr>
              <w:pStyle w:val="TAC"/>
              <w:rPr>
                <w:lang w:val="x-none"/>
              </w:rPr>
            </w:pPr>
            <w:r w:rsidRPr="00441CD0">
              <w:t>C-TAG</w:t>
            </w:r>
          </w:p>
        </w:tc>
      </w:tr>
      <w:tr w:rsidR="00E2629D" w:rsidRPr="00441CD0" w14:paraId="62029B50"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0404BE43" w14:textId="77777777" w:rsidR="00E2629D" w:rsidRPr="00441CD0" w:rsidRDefault="00E2629D" w:rsidP="002456BB">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4503B761" w14:textId="77777777" w:rsidR="00E2629D" w:rsidRPr="00441CD0" w:rsidRDefault="00E2629D" w:rsidP="002456BB">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3A9ED011" w14:textId="77777777" w:rsidR="00E2629D" w:rsidRPr="00441CD0" w:rsidRDefault="00E2629D" w:rsidP="002456BB">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79A0EF1E"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025506"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849C13" w14:textId="77777777" w:rsidR="00E2629D" w:rsidRPr="00441CD0" w:rsidRDefault="00E2629D" w:rsidP="002456B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C645706" w14:textId="77777777" w:rsidR="00E2629D" w:rsidRPr="00441CD0" w:rsidRDefault="00E2629D" w:rsidP="002456B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06B5E03" w14:textId="77777777" w:rsidR="00E2629D" w:rsidRPr="00441CD0" w:rsidRDefault="00E2629D" w:rsidP="002456BB">
            <w:pPr>
              <w:pStyle w:val="TAC"/>
              <w:rPr>
                <w:lang w:val="x-none"/>
              </w:rPr>
            </w:pPr>
            <w:r w:rsidRPr="00441CD0">
              <w:t>S-TAG</w:t>
            </w:r>
          </w:p>
        </w:tc>
      </w:tr>
      <w:tr w:rsidR="00E2629D" w:rsidRPr="00441CD0" w14:paraId="4B28BEC4"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190D406E" w14:textId="77777777" w:rsidR="00E2629D" w:rsidRPr="00441CD0" w:rsidRDefault="00E2629D" w:rsidP="002456BB">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2C6D72CF" w14:textId="77777777" w:rsidR="00E2629D" w:rsidRPr="00441CD0" w:rsidRDefault="00E2629D" w:rsidP="002456B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DDA4789" w14:textId="77777777" w:rsidR="00E2629D" w:rsidRPr="00441CD0" w:rsidRDefault="00E2629D" w:rsidP="002456BB">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39F758E4" w14:textId="77777777" w:rsidR="00E2629D" w:rsidRPr="00441CD0" w:rsidRDefault="00E2629D" w:rsidP="002456BB">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1A01E9"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C834BE" w14:textId="77777777" w:rsidR="00E2629D" w:rsidRPr="00441CD0" w:rsidRDefault="00E2629D" w:rsidP="002456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9C227B" w14:textId="77777777" w:rsidR="00E2629D" w:rsidRPr="00441CD0" w:rsidRDefault="00E2629D" w:rsidP="002456B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4E3B122" w14:textId="77777777" w:rsidR="00E2629D" w:rsidRPr="00441CD0" w:rsidRDefault="00E2629D" w:rsidP="002456BB">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0F4723" w14:textId="77777777" w:rsidR="00E2629D" w:rsidRPr="00441CD0" w:rsidRDefault="00E2629D" w:rsidP="002456BB">
            <w:pPr>
              <w:pStyle w:val="TAC"/>
            </w:pPr>
            <w:r w:rsidRPr="00441CD0">
              <w:rPr>
                <w:lang w:val="de-DE"/>
              </w:rPr>
              <w:t>SDF Filter</w:t>
            </w:r>
          </w:p>
        </w:tc>
      </w:tr>
    </w:tbl>
    <w:p w14:paraId="752B2FC1" w14:textId="77777777" w:rsidR="00E2629D" w:rsidRPr="00441CD0" w:rsidRDefault="00E2629D" w:rsidP="00E2629D"/>
    <w:p w14:paraId="14D3F50E" w14:textId="77777777" w:rsidR="00E2629D" w:rsidRPr="00441CD0" w:rsidRDefault="00E2629D" w:rsidP="00E2629D">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E2629D" w:rsidRPr="00441CD0" w14:paraId="0BAE1547"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26CC9D1" w14:textId="77777777" w:rsidR="00E2629D" w:rsidRPr="00441CD0" w:rsidRDefault="00E2629D" w:rsidP="002456B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872573" w14:textId="77777777" w:rsidR="00E2629D" w:rsidRPr="00441CD0" w:rsidRDefault="00E2629D" w:rsidP="002456B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5B49467" w14:textId="77777777" w:rsidR="00E2629D" w:rsidRPr="00441CD0" w:rsidRDefault="00E2629D" w:rsidP="002456BB">
            <w:pPr>
              <w:pStyle w:val="TAC"/>
              <w:rPr>
                <w:lang w:val="fr-FR"/>
              </w:rPr>
            </w:pPr>
            <w:r w:rsidRPr="00441CD0">
              <w:rPr>
                <w:lang w:val="fr-FR"/>
              </w:rPr>
              <w:t>IP Multicast Addressing Info IE Type = 188 (decimal)</w:t>
            </w:r>
          </w:p>
        </w:tc>
      </w:tr>
      <w:tr w:rsidR="00E2629D" w:rsidRPr="00441CD0" w14:paraId="6F3CB410"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7300D0" w14:textId="77777777" w:rsidR="00E2629D" w:rsidRPr="00441CD0" w:rsidRDefault="00E2629D" w:rsidP="002456B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F2F1FF" w14:textId="77777777" w:rsidR="00E2629D" w:rsidRPr="00441CD0" w:rsidRDefault="00E2629D" w:rsidP="002456B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13A9395" w14:textId="77777777" w:rsidR="00E2629D" w:rsidRPr="00441CD0" w:rsidRDefault="00E2629D" w:rsidP="002456BB">
            <w:pPr>
              <w:pStyle w:val="TAC"/>
              <w:rPr>
                <w:lang w:val="fr-FR"/>
              </w:rPr>
            </w:pPr>
            <w:r w:rsidRPr="00441CD0">
              <w:rPr>
                <w:lang w:val="fr-FR"/>
              </w:rPr>
              <w:t>Length = n</w:t>
            </w:r>
          </w:p>
        </w:tc>
      </w:tr>
      <w:tr w:rsidR="00E2629D" w:rsidRPr="00441CD0" w14:paraId="53E36BEF" w14:textId="77777777" w:rsidTr="002456B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6D4AA19" w14:textId="77777777" w:rsidR="00E2629D" w:rsidRPr="00441CD0" w:rsidRDefault="00E2629D" w:rsidP="002456B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8E444B" w14:textId="77777777" w:rsidR="00E2629D" w:rsidRPr="00441CD0" w:rsidRDefault="00E2629D" w:rsidP="002456BB">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7DEC877" w14:textId="77777777" w:rsidR="00E2629D" w:rsidRPr="00441CD0" w:rsidRDefault="00E2629D" w:rsidP="002456B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8BD4130" w14:textId="77777777" w:rsidR="00E2629D" w:rsidRPr="00441CD0" w:rsidRDefault="00E2629D" w:rsidP="002456BB">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F7AC4F9" w14:textId="77777777" w:rsidR="00E2629D" w:rsidRPr="00441CD0" w:rsidRDefault="00E2629D" w:rsidP="002456BB">
            <w:pPr>
              <w:pStyle w:val="TAH"/>
              <w:rPr>
                <w:lang w:val="fr-FR"/>
              </w:rPr>
            </w:pPr>
            <w:r w:rsidRPr="00441CD0">
              <w:rPr>
                <w:lang w:val="fr-FR"/>
              </w:rPr>
              <w:t>IE Type</w:t>
            </w:r>
          </w:p>
        </w:tc>
      </w:tr>
      <w:tr w:rsidR="00E2629D" w:rsidRPr="00441CD0" w14:paraId="6D07A3FA" w14:textId="77777777" w:rsidTr="002456B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6B083D1" w14:textId="77777777" w:rsidR="00E2629D" w:rsidRPr="00441CD0" w:rsidRDefault="00E2629D" w:rsidP="002456B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BDDA84" w14:textId="77777777" w:rsidR="00E2629D" w:rsidRPr="00441CD0" w:rsidRDefault="00E2629D" w:rsidP="002456BB">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2A74E1E1" w14:textId="77777777" w:rsidR="00E2629D" w:rsidRPr="00441CD0" w:rsidRDefault="00E2629D" w:rsidP="002456B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10A4C1A" w14:textId="77777777" w:rsidR="00E2629D" w:rsidRPr="00441CD0" w:rsidRDefault="00E2629D" w:rsidP="002456B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31679B4" w14:textId="77777777" w:rsidR="00E2629D" w:rsidRPr="00441CD0" w:rsidRDefault="00E2629D" w:rsidP="002456B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047DCAF" w14:textId="77777777" w:rsidR="00E2629D" w:rsidRPr="00441CD0" w:rsidRDefault="00E2629D" w:rsidP="002456B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0FEA0DCE" w14:textId="77777777" w:rsidR="00E2629D" w:rsidRPr="00441CD0" w:rsidRDefault="00E2629D" w:rsidP="002456B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203E6D" w14:textId="77777777" w:rsidR="00E2629D" w:rsidRPr="00441CD0" w:rsidRDefault="00E2629D" w:rsidP="002456BB">
            <w:pPr>
              <w:spacing w:after="0"/>
              <w:rPr>
                <w:rFonts w:ascii="Arial" w:hAnsi="Arial"/>
                <w:b/>
                <w:sz w:val="18"/>
                <w:lang w:val="fr-FR"/>
              </w:rPr>
            </w:pPr>
          </w:p>
        </w:tc>
      </w:tr>
      <w:tr w:rsidR="00E2629D" w:rsidRPr="00441CD0" w14:paraId="766EFE83"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592A997E" w14:textId="77777777" w:rsidR="00E2629D" w:rsidRPr="00441CD0" w:rsidRDefault="00E2629D" w:rsidP="002456BB">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524F515C" w14:textId="77777777" w:rsidR="00E2629D" w:rsidRPr="00441CD0" w:rsidRDefault="00E2629D" w:rsidP="002456BB">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47F1276A" w14:textId="77777777" w:rsidR="00E2629D" w:rsidRPr="00441CD0" w:rsidRDefault="00E2629D" w:rsidP="002456BB">
            <w:pPr>
              <w:pStyle w:val="TAL"/>
            </w:pPr>
            <w:r w:rsidRPr="00441CD0">
              <w:rPr>
                <w:rFonts w:cs="Arial"/>
                <w:szCs w:val="18"/>
                <w:lang w:eastAsia="zh-CN"/>
              </w:rPr>
              <w:t xml:space="preserve">This IE shall contain the </w:t>
            </w:r>
            <w:r w:rsidRPr="00441CD0">
              <w:t xml:space="preserve">IP multicast </w:t>
            </w:r>
            <w:proofErr w:type="gramStart"/>
            <w:r w:rsidRPr="00441CD0">
              <w:t>address(</w:t>
            </w:r>
            <w:proofErr w:type="spellStart"/>
            <w:proofErr w:type="gramEnd"/>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981E40E" w14:textId="77777777" w:rsidR="00E2629D" w:rsidRPr="00441CD0" w:rsidRDefault="00E2629D" w:rsidP="002456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1698B1" w14:textId="77777777" w:rsidR="00E2629D" w:rsidRPr="00441CD0" w:rsidRDefault="00E2629D" w:rsidP="002456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ECB391" w14:textId="77777777" w:rsidR="00E2629D" w:rsidRPr="00441CD0" w:rsidRDefault="00E2629D" w:rsidP="002456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BB17F6B" w14:textId="77777777" w:rsidR="00E2629D" w:rsidRPr="00441CD0" w:rsidRDefault="00E2629D" w:rsidP="002456B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371F91F" w14:textId="77777777" w:rsidR="00E2629D" w:rsidRPr="00441CD0" w:rsidRDefault="00E2629D" w:rsidP="002456BB">
            <w:pPr>
              <w:pStyle w:val="TAC"/>
              <w:rPr>
                <w:lang w:val="fr-FR"/>
              </w:rPr>
            </w:pPr>
            <w:r w:rsidRPr="00441CD0">
              <w:rPr>
                <w:lang w:val="fr-FR"/>
              </w:rPr>
              <w:t>IP Multicast Address</w:t>
            </w:r>
          </w:p>
        </w:tc>
      </w:tr>
      <w:tr w:rsidR="00E2629D" w:rsidRPr="00441CD0" w14:paraId="109E1CB0" w14:textId="77777777" w:rsidTr="002456BB">
        <w:trPr>
          <w:jc w:val="center"/>
        </w:trPr>
        <w:tc>
          <w:tcPr>
            <w:tcW w:w="1561" w:type="dxa"/>
            <w:tcBorders>
              <w:top w:val="single" w:sz="4" w:space="0" w:color="auto"/>
              <w:left w:val="single" w:sz="4" w:space="0" w:color="auto"/>
              <w:bottom w:val="single" w:sz="4" w:space="0" w:color="auto"/>
              <w:right w:val="single" w:sz="4" w:space="0" w:color="auto"/>
            </w:tcBorders>
            <w:hideMark/>
          </w:tcPr>
          <w:p w14:paraId="1B26E925" w14:textId="77777777" w:rsidR="00E2629D" w:rsidRPr="00441CD0" w:rsidRDefault="00E2629D" w:rsidP="002456BB">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3ECAE62A" w14:textId="77777777" w:rsidR="00E2629D" w:rsidRPr="00441CD0" w:rsidRDefault="00E2629D" w:rsidP="002456BB">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08ECBC2B" w14:textId="77777777" w:rsidR="00E2629D" w:rsidRPr="00441CD0" w:rsidRDefault="00E2629D" w:rsidP="002456BB">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7CFB681A" w14:textId="77777777" w:rsidR="00E2629D" w:rsidRPr="00441CD0" w:rsidRDefault="00E2629D" w:rsidP="002456BB">
            <w:pPr>
              <w:pStyle w:val="TAL"/>
              <w:rPr>
                <w:color w:val="000000"/>
              </w:rPr>
            </w:pPr>
            <w:r w:rsidRPr="00441CD0">
              <w:rPr>
                <w:color w:val="000000"/>
              </w:rPr>
              <w:t>Several IEs with the same IE type may be present to represent multiple source specific addresses.</w:t>
            </w:r>
          </w:p>
          <w:p w14:paraId="53D5AD46" w14:textId="77777777" w:rsidR="00E2629D" w:rsidRPr="00441CD0" w:rsidRDefault="00E2629D" w:rsidP="002456BB">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47652B9F" w14:textId="77777777" w:rsidR="00E2629D" w:rsidRPr="00441CD0" w:rsidRDefault="00E2629D" w:rsidP="002456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4760C2" w14:textId="77777777" w:rsidR="00E2629D" w:rsidRPr="00441CD0" w:rsidRDefault="00E2629D" w:rsidP="002456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57BED4" w14:textId="77777777" w:rsidR="00E2629D" w:rsidRPr="00441CD0" w:rsidRDefault="00E2629D" w:rsidP="002456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140A861" w14:textId="77777777" w:rsidR="00E2629D" w:rsidRPr="00441CD0" w:rsidRDefault="00E2629D" w:rsidP="002456B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8885127" w14:textId="77777777" w:rsidR="00E2629D" w:rsidRPr="00441CD0" w:rsidRDefault="00E2629D" w:rsidP="002456BB">
            <w:pPr>
              <w:pStyle w:val="TAC"/>
              <w:rPr>
                <w:lang w:val="fr-FR"/>
              </w:rPr>
            </w:pPr>
            <w:r w:rsidRPr="00441CD0">
              <w:rPr>
                <w:lang w:val="fr-FR"/>
              </w:rPr>
              <w:t>Source IP Address</w:t>
            </w:r>
          </w:p>
        </w:tc>
      </w:tr>
    </w:tbl>
    <w:p w14:paraId="1CBF50E9" w14:textId="77777777" w:rsidR="00E2629D" w:rsidRPr="00441CD0" w:rsidRDefault="00E2629D" w:rsidP="00E2629D"/>
    <w:p w14:paraId="728FC8FB" w14:textId="77777777" w:rsidR="00E2629D" w:rsidRPr="00441CD0" w:rsidRDefault="00E2629D" w:rsidP="00E2629D">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E2629D" w:rsidRPr="00441CD0" w14:paraId="432A53D9"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1E2E93" w14:textId="77777777" w:rsidR="00E2629D" w:rsidRPr="00441CD0" w:rsidRDefault="00E2629D" w:rsidP="002456B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ED6FFA" w14:textId="77777777" w:rsidR="00E2629D" w:rsidRPr="00441CD0" w:rsidRDefault="00E2629D" w:rsidP="002456B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8EDBAF7" w14:textId="77777777" w:rsidR="00E2629D" w:rsidRPr="00441CD0" w:rsidRDefault="00E2629D" w:rsidP="002456BB">
            <w:pPr>
              <w:pStyle w:val="TAC"/>
              <w:rPr>
                <w:lang w:val="de-DE" w:eastAsia="zh-CN"/>
              </w:rPr>
            </w:pPr>
            <w:r w:rsidRPr="00441CD0">
              <w:rPr>
                <w:lang w:val="de-DE" w:eastAsia="zh-CN"/>
              </w:rPr>
              <w:t>Redundant Transmission Parameters IE Type = 255 (decimal)</w:t>
            </w:r>
          </w:p>
        </w:tc>
      </w:tr>
      <w:tr w:rsidR="00E2629D" w:rsidRPr="00441CD0" w14:paraId="5FA5DC5D"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DF7590" w14:textId="77777777" w:rsidR="00E2629D" w:rsidRPr="00441CD0" w:rsidRDefault="00E2629D" w:rsidP="002456B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ADE4F7" w14:textId="77777777" w:rsidR="00E2629D" w:rsidRPr="00441CD0" w:rsidRDefault="00E2629D" w:rsidP="002456B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6358E6D" w14:textId="77777777" w:rsidR="00E2629D" w:rsidRPr="00441CD0" w:rsidRDefault="00E2629D" w:rsidP="002456BB">
            <w:pPr>
              <w:pStyle w:val="TAC"/>
              <w:rPr>
                <w:lang w:val="fr-FR"/>
              </w:rPr>
            </w:pPr>
            <w:r w:rsidRPr="00441CD0">
              <w:rPr>
                <w:lang w:val="fr-FR"/>
              </w:rPr>
              <w:t>Length = n</w:t>
            </w:r>
          </w:p>
        </w:tc>
      </w:tr>
      <w:tr w:rsidR="00E2629D" w:rsidRPr="00441CD0" w14:paraId="28B84FA7" w14:textId="77777777" w:rsidTr="002456B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03C3C8" w14:textId="77777777" w:rsidR="00E2629D" w:rsidRPr="00441CD0" w:rsidRDefault="00E2629D" w:rsidP="002456B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7AD45B" w14:textId="77777777" w:rsidR="00E2629D" w:rsidRPr="00441CD0" w:rsidRDefault="00E2629D" w:rsidP="002456BB">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3174E9" w14:textId="77777777" w:rsidR="00E2629D" w:rsidRPr="00441CD0" w:rsidRDefault="00E2629D" w:rsidP="002456B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B5EDDEB" w14:textId="77777777" w:rsidR="00E2629D" w:rsidRPr="00441CD0" w:rsidRDefault="00E2629D" w:rsidP="002456BB">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7460F4" w14:textId="77777777" w:rsidR="00E2629D" w:rsidRPr="00441CD0" w:rsidRDefault="00E2629D" w:rsidP="002456BB">
            <w:pPr>
              <w:pStyle w:val="TAH"/>
              <w:rPr>
                <w:lang w:val="fr-FR"/>
              </w:rPr>
            </w:pPr>
            <w:r w:rsidRPr="00441CD0">
              <w:rPr>
                <w:lang w:val="fr-FR"/>
              </w:rPr>
              <w:t>IE Type</w:t>
            </w:r>
          </w:p>
        </w:tc>
      </w:tr>
      <w:tr w:rsidR="00E2629D" w:rsidRPr="00441CD0" w14:paraId="191AD78A" w14:textId="77777777" w:rsidTr="002456B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D4796F" w14:textId="77777777" w:rsidR="00E2629D" w:rsidRPr="00441CD0" w:rsidRDefault="00E2629D" w:rsidP="002456B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4360E8" w14:textId="77777777" w:rsidR="00E2629D" w:rsidRPr="00441CD0" w:rsidRDefault="00E2629D" w:rsidP="002456B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6E965FF" w14:textId="77777777" w:rsidR="00E2629D" w:rsidRPr="00441CD0" w:rsidRDefault="00E2629D" w:rsidP="002456B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FAA693" w14:textId="77777777" w:rsidR="00E2629D" w:rsidRPr="00441CD0" w:rsidRDefault="00E2629D" w:rsidP="002456B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4D5456C" w14:textId="77777777" w:rsidR="00E2629D" w:rsidRPr="00441CD0" w:rsidRDefault="00E2629D" w:rsidP="002456B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4D508EA" w14:textId="77777777" w:rsidR="00E2629D" w:rsidRPr="00441CD0" w:rsidRDefault="00E2629D" w:rsidP="002456B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3BC3DA31" w14:textId="77777777" w:rsidR="00E2629D" w:rsidRPr="00441CD0" w:rsidRDefault="00E2629D" w:rsidP="002456BB">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39653D4" w14:textId="77777777" w:rsidR="00E2629D" w:rsidRPr="00441CD0" w:rsidRDefault="00E2629D" w:rsidP="002456BB">
            <w:pPr>
              <w:spacing w:after="0"/>
              <w:rPr>
                <w:rFonts w:ascii="Arial" w:hAnsi="Arial"/>
                <w:b/>
                <w:sz w:val="18"/>
                <w:lang w:val="fr-FR"/>
              </w:rPr>
            </w:pPr>
          </w:p>
        </w:tc>
      </w:tr>
      <w:tr w:rsidR="00E2629D" w:rsidRPr="00441CD0" w14:paraId="3CCB601C"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hideMark/>
          </w:tcPr>
          <w:p w14:paraId="35CB95B6" w14:textId="77777777" w:rsidR="00E2629D" w:rsidRPr="00441CD0" w:rsidRDefault="00E2629D" w:rsidP="002456BB">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E3B3305" w14:textId="77777777" w:rsidR="00E2629D" w:rsidRPr="00441CD0" w:rsidRDefault="00E2629D" w:rsidP="002456BB">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02120BC" w14:textId="77777777" w:rsidR="00E2629D" w:rsidRPr="00441CD0" w:rsidRDefault="00E2629D" w:rsidP="002456BB">
            <w:pPr>
              <w:pStyle w:val="TAL"/>
              <w:rPr>
                <w:szCs w:val="18"/>
                <w:lang w:val="en-US" w:eastAsia="zh-CN"/>
              </w:rPr>
            </w:pPr>
            <w:r w:rsidRPr="00441CD0">
              <w:rPr>
                <w:szCs w:val="18"/>
                <w:lang w:val="en-US" w:eastAsia="zh-CN"/>
              </w:rPr>
              <w:t>This IE shall identify the local F-TEID to match for an incoming packet for redundant transmission.</w:t>
            </w:r>
          </w:p>
          <w:p w14:paraId="31F17E93" w14:textId="77777777" w:rsidR="00E2629D" w:rsidRPr="00441CD0" w:rsidRDefault="00E2629D" w:rsidP="002456BB">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891A2AC" w14:textId="77777777" w:rsidR="00E2629D" w:rsidRPr="00441CD0" w:rsidRDefault="00E2629D" w:rsidP="002456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1A6F16" w14:textId="77777777" w:rsidR="00E2629D" w:rsidRPr="00441CD0" w:rsidRDefault="00E2629D" w:rsidP="002456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246739" w14:textId="77777777" w:rsidR="00E2629D" w:rsidRPr="00441CD0" w:rsidRDefault="00E2629D" w:rsidP="002456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298D372" w14:textId="77777777" w:rsidR="00E2629D" w:rsidRPr="00441CD0" w:rsidRDefault="00E2629D" w:rsidP="002456BB">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BF478CF" w14:textId="77777777" w:rsidR="00E2629D" w:rsidRPr="00441CD0" w:rsidRDefault="00E2629D" w:rsidP="002456BB">
            <w:pPr>
              <w:pStyle w:val="TAC"/>
              <w:rPr>
                <w:lang w:val="fr-FR"/>
              </w:rPr>
            </w:pPr>
            <w:r w:rsidRPr="00441CD0">
              <w:rPr>
                <w:lang w:val="fr-FR"/>
              </w:rPr>
              <w:t>F-TEID</w:t>
            </w:r>
          </w:p>
        </w:tc>
      </w:tr>
      <w:tr w:rsidR="00E2629D" w:rsidRPr="00441CD0" w14:paraId="5C9F64F9" w14:textId="77777777" w:rsidTr="002456BB">
        <w:trPr>
          <w:jc w:val="center"/>
        </w:trPr>
        <w:tc>
          <w:tcPr>
            <w:tcW w:w="1560" w:type="dxa"/>
            <w:tcBorders>
              <w:top w:val="single" w:sz="4" w:space="0" w:color="auto"/>
              <w:left w:val="single" w:sz="4" w:space="0" w:color="auto"/>
              <w:bottom w:val="single" w:sz="4" w:space="0" w:color="auto"/>
              <w:right w:val="single" w:sz="4" w:space="0" w:color="auto"/>
            </w:tcBorders>
          </w:tcPr>
          <w:p w14:paraId="6132F3E0" w14:textId="77777777" w:rsidR="00E2629D" w:rsidRPr="00441CD0" w:rsidRDefault="00E2629D" w:rsidP="002456BB">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7AC2D32E" w14:textId="77777777" w:rsidR="00E2629D" w:rsidRPr="00441CD0" w:rsidRDefault="00E2629D" w:rsidP="002456BB">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1F2C80C0" w14:textId="77777777" w:rsidR="00E2629D" w:rsidRPr="00441CD0" w:rsidRDefault="00E2629D" w:rsidP="002456BB">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95414F4" w14:textId="77777777" w:rsidR="00E2629D" w:rsidRPr="00441CD0" w:rsidRDefault="00E2629D" w:rsidP="002456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B487E3" w14:textId="77777777" w:rsidR="00E2629D" w:rsidRPr="00441CD0" w:rsidRDefault="00E2629D" w:rsidP="002456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CE18F6" w14:textId="77777777" w:rsidR="00E2629D" w:rsidRPr="00441CD0" w:rsidRDefault="00E2629D" w:rsidP="002456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6A054D6" w14:textId="77777777" w:rsidR="00E2629D" w:rsidRPr="00441CD0" w:rsidRDefault="00E2629D" w:rsidP="002456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FE34373" w14:textId="77777777" w:rsidR="00E2629D" w:rsidRPr="00441CD0" w:rsidRDefault="00E2629D" w:rsidP="002456BB">
            <w:pPr>
              <w:pStyle w:val="TAC"/>
              <w:rPr>
                <w:lang w:val="fr-FR" w:eastAsia="zh-CN"/>
              </w:rPr>
            </w:pPr>
            <w:r w:rsidRPr="00441CD0">
              <w:t>Network Instance</w:t>
            </w:r>
          </w:p>
        </w:tc>
      </w:tr>
    </w:tbl>
    <w:p w14:paraId="69F18842" w14:textId="77777777" w:rsidR="00E2629D" w:rsidRPr="00441CD0" w:rsidRDefault="00E2629D" w:rsidP="00E2629D"/>
    <w:p w14:paraId="4E2F064E" w14:textId="77777777" w:rsidR="00AE33D1" w:rsidRDefault="00AE33D1" w:rsidP="00AE33D1">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 w:name="_Toc19717344"/>
      <w:bookmarkStart w:id="35" w:name="_Toc27490845"/>
      <w:bookmarkStart w:id="36" w:name="_Toc27557138"/>
      <w:bookmarkStart w:id="37" w:name="_Toc27724055"/>
      <w:bookmarkStart w:id="38" w:name="_Toc27491003"/>
      <w:bookmarkStart w:id="39" w:name="_Toc27557296"/>
      <w:bookmarkStart w:id="40" w:name="_Toc27724213"/>
      <w:bookmarkEnd w:id="5"/>
      <w:bookmarkEnd w:id="6"/>
      <w:bookmarkEnd w:id="7"/>
      <w:bookmarkEnd w:id="8"/>
      <w:bookmarkEnd w:id="9"/>
      <w:bookmarkEnd w:id="10"/>
      <w:bookmarkEnd w:id="11"/>
      <w:bookmarkEnd w:id="12"/>
      <w:r>
        <w:rPr>
          <w:rFonts w:ascii="Arial" w:hAnsi="Arial"/>
          <w:i/>
          <w:color w:val="FF0000"/>
          <w:sz w:val="24"/>
          <w:lang w:val="en-US"/>
        </w:rPr>
        <w:t>NEXT CHANGE</w:t>
      </w:r>
    </w:p>
    <w:p w14:paraId="47A97356" w14:textId="77777777" w:rsidR="00921FD2" w:rsidRPr="00441CD0" w:rsidRDefault="00921FD2" w:rsidP="00921FD2">
      <w:pPr>
        <w:pStyle w:val="3"/>
        <w:rPr>
          <w:lang w:val="en-US"/>
        </w:rPr>
      </w:pPr>
      <w:bookmarkStart w:id="41" w:name="_Toc36031129"/>
      <w:bookmarkStart w:id="42" w:name="_Toc36043049"/>
      <w:r w:rsidRPr="00441CD0">
        <w:rPr>
          <w:lang w:val="en-US"/>
        </w:rPr>
        <w:t>8.1.2</w:t>
      </w:r>
      <w:r w:rsidRPr="00441CD0">
        <w:rPr>
          <w:lang w:val="en-US"/>
        </w:rPr>
        <w:tab/>
        <w:t>Information Element Types</w:t>
      </w:r>
      <w:bookmarkEnd w:id="41"/>
      <w:bookmarkEnd w:id="42"/>
    </w:p>
    <w:p w14:paraId="4ABA87FA" w14:textId="77777777" w:rsidR="00921FD2" w:rsidRPr="00441CD0" w:rsidRDefault="00921FD2" w:rsidP="00921FD2">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70FF6493" w14:textId="77777777" w:rsidR="00921FD2" w:rsidRPr="00441CD0" w:rsidRDefault="00921FD2" w:rsidP="00921FD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0C244AE" w14:textId="77777777" w:rsidR="00921FD2" w:rsidRPr="00441CD0" w:rsidRDefault="00921FD2" w:rsidP="00921FD2">
      <w:pPr>
        <w:pStyle w:val="B1"/>
        <w:rPr>
          <w:lang w:eastAsia="zh-CN"/>
        </w:rPr>
      </w:pPr>
      <w:r w:rsidRPr="00441CD0">
        <w:rPr>
          <w:lang w:eastAsia="zh-CN"/>
        </w:rPr>
        <w:t>-</w:t>
      </w:r>
      <w:r w:rsidRPr="00441CD0">
        <w:rPr>
          <w:lang w:eastAsia="zh-CN"/>
        </w:rPr>
        <w:tab/>
        <w:t>Fixed Length: the IE has a fixed set of fields, and a fixed number of octets;</w:t>
      </w:r>
    </w:p>
    <w:p w14:paraId="07D182A2" w14:textId="77777777" w:rsidR="00921FD2" w:rsidRPr="00441CD0" w:rsidRDefault="00921FD2" w:rsidP="00921FD2">
      <w:pPr>
        <w:pStyle w:val="B1"/>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B8D35E8" w14:textId="77777777" w:rsidR="00921FD2" w:rsidRPr="00441CD0" w:rsidRDefault="00921FD2" w:rsidP="00921FD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359A979" w14:textId="77777777" w:rsidR="00921FD2" w:rsidRPr="00441CD0" w:rsidRDefault="00921FD2" w:rsidP="00921FD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1C75687" w14:textId="77777777" w:rsidR="00921FD2" w:rsidRPr="00441CD0" w:rsidRDefault="00921FD2" w:rsidP="00921FD2">
      <w:r w:rsidRPr="00441CD0">
        <w:rPr>
          <w:lang w:eastAsia="zh-CN"/>
        </w:rPr>
        <w:t>An IE of any of the above types may have a null length as specified in clause 5.6.3. This shall not be considered as an error by the receiving PFCP entity.</w:t>
      </w:r>
    </w:p>
    <w:p w14:paraId="374F7580" w14:textId="77777777" w:rsidR="00921FD2" w:rsidRPr="00441CD0" w:rsidRDefault="00921FD2" w:rsidP="00921FD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E5B7E05" w14:textId="77777777" w:rsidR="00921FD2" w:rsidRPr="00441CD0" w:rsidRDefault="00921FD2" w:rsidP="00921FD2">
      <w:r w:rsidRPr="00441CD0">
        <w:t>Within IEs, certain fields may be described as spare. These bits shall be transmitted with the value set to "0". To allow for future features, the receiver shall not evaluate these bits.</w:t>
      </w:r>
    </w:p>
    <w:p w14:paraId="16FE93CF" w14:textId="77777777" w:rsidR="00921FD2" w:rsidRPr="00441CD0" w:rsidRDefault="00921FD2" w:rsidP="00921FD2">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7"/>
        <w:gridCol w:w="3685"/>
        <w:gridCol w:w="2553"/>
        <w:gridCol w:w="1560"/>
      </w:tblGrid>
      <w:tr w:rsidR="00921FD2" w:rsidRPr="00441CD0" w14:paraId="137B8E10" w14:textId="77777777" w:rsidTr="00921FD2">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F7927C4" w14:textId="77777777" w:rsidR="00921FD2" w:rsidRPr="00441CD0" w:rsidRDefault="00921FD2" w:rsidP="002456BB">
            <w:pPr>
              <w:pStyle w:val="TAH"/>
            </w:pPr>
            <w:r w:rsidRPr="00441CD0">
              <w:t>IE Type value</w:t>
            </w:r>
          </w:p>
          <w:p w14:paraId="25F7738E" w14:textId="77777777" w:rsidR="00921FD2" w:rsidRPr="00441CD0" w:rsidRDefault="00921FD2" w:rsidP="002456BB">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2118D0E6" w14:textId="77777777" w:rsidR="00921FD2" w:rsidRPr="00441CD0" w:rsidRDefault="00921FD2" w:rsidP="002456BB">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5012D7E1" w14:textId="77777777" w:rsidR="00921FD2" w:rsidRPr="00441CD0" w:rsidRDefault="00921FD2" w:rsidP="002456BB">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7DF0A1C9" w14:textId="77777777" w:rsidR="00921FD2" w:rsidRPr="00441CD0" w:rsidRDefault="00921FD2" w:rsidP="002456BB">
            <w:pPr>
              <w:pStyle w:val="TAH"/>
            </w:pPr>
            <w:r w:rsidRPr="00441CD0">
              <w:t>Number of Fixed Octets</w:t>
            </w:r>
          </w:p>
        </w:tc>
      </w:tr>
      <w:tr w:rsidR="00921FD2" w:rsidRPr="00441CD0" w14:paraId="61C40C7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605C0D3" w14:textId="77777777" w:rsidR="00921FD2" w:rsidRPr="00441CD0" w:rsidRDefault="00921FD2" w:rsidP="002456BB">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25C31D4B" w14:textId="77777777" w:rsidR="00921FD2" w:rsidRPr="00441CD0" w:rsidRDefault="00921FD2" w:rsidP="002456BB">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49479A64" w14:textId="77777777" w:rsidR="00921FD2" w:rsidRPr="00441CD0" w:rsidRDefault="00921FD2" w:rsidP="002456B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AFAC77E" w14:textId="77777777" w:rsidR="00921FD2" w:rsidRPr="00441CD0" w:rsidRDefault="00921FD2" w:rsidP="002456BB">
            <w:pPr>
              <w:pStyle w:val="TAL"/>
              <w:jc w:val="center"/>
              <w:rPr>
                <w:sz w:val="16"/>
                <w:szCs w:val="16"/>
                <w:lang w:val="fr-FR"/>
              </w:rPr>
            </w:pPr>
          </w:p>
        </w:tc>
      </w:tr>
      <w:tr w:rsidR="00921FD2" w:rsidRPr="00441CD0" w14:paraId="3F8FC30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91EBC9F" w14:textId="77777777" w:rsidR="00921FD2" w:rsidRPr="00441CD0" w:rsidRDefault="00921FD2" w:rsidP="002456BB">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6B36EA9D" w14:textId="77777777" w:rsidR="00921FD2" w:rsidRPr="00441CD0" w:rsidRDefault="00921FD2" w:rsidP="002456BB">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34D3747C" w14:textId="77777777" w:rsidR="00921FD2" w:rsidRPr="00441CD0" w:rsidRDefault="00921FD2" w:rsidP="002456BB">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F287EA8"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222E26B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93AC9A1" w14:textId="77777777" w:rsidR="00921FD2" w:rsidRPr="00441CD0" w:rsidRDefault="00921FD2" w:rsidP="002456BB">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2F55DB4A" w14:textId="77777777" w:rsidR="00921FD2" w:rsidRPr="00441CD0" w:rsidRDefault="00921FD2" w:rsidP="002456BB">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BCA6966" w14:textId="77777777" w:rsidR="00921FD2" w:rsidRPr="00441CD0" w:rsidRDefault="00921FD2" w:rsidP="002456B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6F3A146A"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72D84AD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F8FE5DD" w14:textId="77777777" w:rsidR="00921FD2" w:rsidRPr="00441CD0" w:rsidRDefault="00921FD2" w:rsidP="002456BB">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2E722FA5" w14:textId="77777777" w:rsidR="00921FD2" w:rsidRPr="00441CD0" w:rsidRDefault="00921FD2" w:rsidP="002456BB">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D9A970B" w14:textId="77777777" w:rsidR="00921FD2" w:rsidRPr="00441CD0" w:rsidRDefault="00921FD2" w:rsidP="002456BB">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5EA1737C"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588223D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EBCF2EC" w14:textId="77777777" w:rsidR="00921FD2" w:rsidRPr="00441CD0" w:rsidRDefault="00921FD2" w:rsidP="002456BB">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61C0447D" w14:textId="77777777" w:rsidR="00921FD2" w:rsidRPr="00441CD0" w:rsidRDefault="00921FD2" w:rsidP="002456BB">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81059E3" w14:textId="77777777" w:rsidR="00921FD2" w:rsidRPr="00441CD0" w:rsidRDefault="00921FD2" w:rsidP="002456BB">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16551137"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2178E49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3A636DE" w14:textId="77777777" w:rsidR="00921FD2" w:rsidRPr="00441CD0" w:rsidRDefault="00921FD2" w:rsidP="002456BB">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6A939FDD" w14:textId="77777777" w:rsidR="00921FD2" w:rsidRPr="00441CD0" w:rsidRDefault="00921FD2" w:rsidP="002456B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3C68CA7C" w14:textId="77777777" w:rsidR="00921FD2" w:rsidRPr="00441CD0" w:rsidRDefault="00921FD2" w:rsidP="002456BB">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B2CD1CA"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6BD3E04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5E61CCB" w14:textId="77777777" w:rsidR="00921FD2" w:rsidRPr="00441CD0" w:rsidRDefault="00921FD2" w:rsidP="002456BB">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57EB6A77" w14:textId="77777777" w:rsidR="00921FD2" w:rsidRPr="00441CD0" w:rsidRDefault="00921FD2" w:rsidP="002456BB">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7D604572" w14:textId="77777777" w:rsidR="00921FD2" w:rsidRPr="00441CD0" w:rsidRDefault="00921FD2" w:rsidP="002456BB">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71552E08"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078DA48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A4F782E" w14:textId="77777777" w:rsidR="00921FD2" w:rsidRPr="00441CD0" w:rsidRDefault="00921FD2" w:rsidP="002456BB">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15C250B5" w14:textId="77777777" w:rsidR="00921FD2" w:rsidRPr="00441CD0" w:rsidRDefault="00921FD2" w:rsidP="002456BB">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5A9EFAFB" w14:textId="77777777" w:rsidR="00921FD2" w:rsidRPr="00441CD0" w:rsidRDefault="00921FD2" w:rsidP="002456B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200F571D"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540126D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FEE1407" w14:textId="77777777" w:rsidR="00921FD2" w:rsidRPr="00441CD0" w:rsidRDefault="00921FD2" w:rsidP="002456BB">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4B833ED6" w14:textId="77777777" w:rsidR="00921FD2" w:rsidRPr="00441CD0" w:rsidRDefault="00921FD2" w:rsidP="002456BB">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050E7FF9" w14:textId="77777777" w:rsidR="00921FD2" w:rsidRPr="00441CD0" w:rsidRDefault="00921FD2" w:rsidP="002456BB">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185019F9"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2C6E2AF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B3D0271" w14:textId="77777777" w:rsidR="00921FD2" w:rsidRPr="00441CD0" w:rsidRDefault="00921FD2" w:rsidP="002456BB">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7E938330" w14:textId="77777777" w:rsidR="00921FD2" w:rsidRPr="00441CD0" w:rsidRDefault="00921FD2" w:rsidP="002456BB">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C1CB5FB" w14:textId="77777777" w:rsidR="00921FD2" w:rsidRPr="00441CD0" w:rsidRDefault="00921FD2" w:rsidP="002456B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47E4D73"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4CFF274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9722443" w14:textId="77777777" w:rsidR="00921FD2" w:rsidRPr="00441CD0" w:rsidRDefault="00921FD2" w:rsidP="002456BB">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4AE5E778" w14:textId="77777777" w:rsidR="00921FD2" w:rsidRPr="00441CD0" w:rsidRDefault="00921FD2" w:rsidP="002456BB">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0EDCB38" w14:textId="77777777" w:rsidR="00921FD2" w:rsidRPr="00441CD0" w:rsidRDefault="00921FD2" w:rsidP="002456B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D9A215F"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39C553C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392D30A" w14:textId="77777777" w:rsidR="00921FD2" w:rsidRPr="00441CD0" w:rsidRDefault="00921FD2" w:rsidP="002456BB">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62B71753" w14:textId="77777777" w:rsidR="00921FD2" w:rsidRPr="00441CD0" w:rsidRDefault="00921FD2" w:rsidP="002456BB">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506AC30" w14:textId="77777777" w:rsidR="00921FD2" w:rsidRPr="00441CD0" w:rsidRDefault="00921FD2" w:rsidP="002456BB">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C086989"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4346F0D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22CF806" w14:textId="77777777" w:rsidR="00921FD2" w:rsidRPr="00441CD0" w:rsidRDefault="00921FD2" w:rsidP="002456BB">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7233F77C" w14:textId="77777777" w:rsidR="00921FD2" w:rsidRPr="00441CD0" w:rsidRDefault="00921FD2" w:rsidP="002456BB">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4EAA532C" w14:textId="77777777" w:rsidR="00921FD2" w:rsidRPr="00441CD0" w:rsidRDefault="00921FD2" w:rsidP="002456BB">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774593E0"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2C0FDAA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39304C3" w14:textId="77777777" w:rsidR="00921FD2" w:rsidRPr="00441CD0" w:rsidRDefault="00921FD2" w:rsidP="002456BB">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0A2A6258" w14:textId="77777777" w:rsidR="00921FD2" w:rsidRPr="00441CD0" w:rsidRDefault="00921FD2" w:rsidP="002456BB">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170B719C" w14:textId="77777777" w:rsidR="00921FD2" w:rsidRPr="00441CD0" w:rsidRDefault="00921FD2" w:rsidP="002456BB">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2D122485"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5F3155C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7443EC9" w14:textId="77777777" w:rsidR="00921FD2" w:rsidRPr="00441CD0" w:rsidRDefault="00921FD2" w:rsidP="002456BB">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1029AA78" w14:textId="77777777" w:rsidR="00921FD2" w:rsidRPr="00441CD0" w:rsidRDefault="00921FD2" w:rsidP="002456BB">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97D8467" w14:textId="77777777" w:rsidR="00921FD2" w:rsidRPr="00441CD0" w:rsidRDefault="00921FD2" w:rsidP="002456BB">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F4D2FD8"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0B5D86E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2B55545" w14:textId="77777777" w:rsidR="00921FD2" w:rsidRPr="00441CD0" w:rsidRDefault="00921FD2" w:rsidP="002456BB">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0194E999" w14:textId="77777777" w:rsidR="00921FD2" w:rsidRPr="00441CD0" w:rsidRDefault="00921FD2" w:rsidP="002456BB">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48D24888" w14:textId="77777777" w:rsidR="00921FD2" w:rsidRPr="00441CD0" w:rsidRDefault="00921FD2" w:rsidP="002456BB">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463571DA"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01D3D24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E0BE837" w14:textId="77777777" w:rsidR="00921FD2" w:rsidRPr="00441CD0" w:rsidRDefault="00921FD2" w:rsidP="002456BB">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49D8393B" w14:textId="77777777" w:rsidR="00921FD2" w:rsidRPr="00441CD0" w:rsidRDefault="00921FD2" w:rsidP="002456BB">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07186F91" w14:textId="77777777" w:rsidR="00921FD2" w:rsidRPr="00441CD0" w:rsidRDefault="00921FD2" w:rsidP="002456BB">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4F7CCD11"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698BC9E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636C41C" w14:textId="77777777" w:rsidR="00921FD2" w:rsidRPr="00441CD0" w:rsidRDefault="00921FD2" w:rsidP="002456BB">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6E0E499A" w14:textId="77777777" w:rsidR="00921FD2" w:rsidRPr="00441CD0" w:rsidRDefault="00921FD2" w:rsidP="002456BB">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52A8B36" w14:textId="77777777" w:rsidR="00921FD2" w:rsidRPr="00441CD0" w:rsidRDefault="00921FD2" w:rsidP="002456BB">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3C2B709B"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766293F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2CE0D85" w14:textId="77777777" w:rsidR="00921FD2" w:rsidRPr="00441CD0" w:rsidRDefault="00921FD2" w:rsidP="002456BB">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25E9764B" w14:textId="77777777" w:rsidR="00921FD2" w:rsidRPr="00441CD0" w:rsidRDefault="00921FD2" w:rsidP="002456BB">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86BDFF6" w14:textId="77777777" w:rsidR="00921FD2" w:rsidRPr="00441CD0" w:rsidRDefault="00921FD2" w:rsidP="002456BB">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2D7B8323" w14:textId="77777777" w:rsidR="00921FD2" w:rsidRPr="00441CD0" w:rsidRDefault="00921FD2" w:rsidP="002456BB">
            <w:pPr>
              <w:pStyle w:val="TAL"/>
              <w:jc w:val="center"/>
              <w:rPr>
                <w:sz w:val="16"/>
                <w:szCs w:val="16"/>
                <w:lang w:val="fr-FR"/>
              </w:rPr>
            </w:pPr>
            <w:r w:rsidRPr="00441CD0">
              <w:rPr>
                <w:lang w:val="fr-FR"/>
              </w:rPr>
              <w:t>Not Applicable</w:t>
            </w:r>
          </w:p>
        </w:tc>
      </w:tr>
      <w:tr w:rsidR="00921FD2" w:rsidRPr="00441CD0" w14:paraId="3D2895E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ED3DBDA" w14:textId="77777777" w:rsidR="00921FD2" w:rsidRPr="00441CD0" w:rsidRDefault="00921FD2" w:rsidP="002456BB">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60A6019A" w14:textId="77777777" w:rsidR="00921FD2" w:rsidRPr="00441CD0" w:rsidRDefault="00921FD2" w:rsidP="002456BB">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5B984EC1" w14:textId="77777777" w:rsidR="00921FD2" w:rsidRPr="00441CD0" w:rsidRDefault="00921FD2" w:rsidP="002456BB">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7D122BD5" w14:textId="77777777" w:rsidR="00921FD2" w:rsidRPr="00441CD0" w:rsidRDefault="00921FD2" w:rsidP="002456BB">
            <w:pPr>
              <w:pStyle w:val="TAL"/>
              <w:jc w:val="center"/>
              <w:rPr>
                <w:sz w:val="16"/>
                <w:szCs w:val="16"/>
                <w:lang w:val="fr-FR"/>
              </w:rPr>
            </w:pPr>
            <w:r w:rsidRPr="00441CD0">
              <w:rPr>
                <w:sz w:val="16"/>
                <w:szCs w:val="16"/>
                <w:lang w:val="fr-FR"/>
              </w:rPr>
              <w:t>1</w:t>
            </w:r>
          </w:p>
        </w:tc>
      </w:tr>
      <w:tr w:rsidR="00921FD2" w:rsidRPr="00441CD0" w14:paraId="7C4123D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90B5445" w14:textId="77777777" w:rsidR="00921FD2" w:rsidRPr="00441CD0" w:rsidRDefault="00921FD2" w:rsidP="002456BB">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22ACD25B" w14:textId="77777777" w:rsidR="00921FD2" w:rsidRPr="00441CD0" w:rsidRDefault="00921FD2" w:rsidP="002456BB">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5B0EA720" w14:textId="77777777" w:rsidR="00921FD2" w:rsidRPr="00441CD0" w:rsidRDefault="00921FD2" w:rsidP="002456BB">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5C2E6E0F" w14:textId="77777777" w:rsidR="00921FD2" w:rsidRPr="00441CD0" w:rsidRDefault="00921FD2" w:rsidP="002456BB">
            <w:pPr>
              <w:pStyle w:val="TAC"/>
              <w:rPr>
                <w:lang w:val="fr-FR"/>
              </w:rPr>
            </w:pPr>
            <w:r w:rsidRPr="00441CD0">
              <w:rPr>
                <w:lang w:val="fr-FR"/>
              </w:rPr>
              <w:t>1</w:t>
            </w:r>
          </w:p>
        </w:tc>
      </w:tr>
      <w:tr w:rsidR="00921FD2" w:rsidRPr="00441CD0" w14:paraId="589110E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A07F81E" w14:textId="77777777" w:rsidR="00921FD2" w:rsidRPr="00441CD0" w:rsidRDefault="00921FD2" w:rsidP="002456BB">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4EC68604" w14:textId="77777777" w:rsidR="00921FD2" w:rsidRPr="00441CD0" w:rsidRDefault="00921FD2" w:rsidP="002456BB">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1102F9B" w14:textId="77777777" w:rsidR="00921FD2" w:rsidRPr="00441CD0" w:rsidRDefault="00921FD2" w:rsidP="002456BB">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54FF1337" w14:textId="77777777" w:rsidR="00921FD2" w:rsidRPr="00441CD0" w:rsidRDefault="00921FD2" w:rsidP="002456BB">
            <w:pPr>
              <w:pStyle w:val="TAC"/>
              <w:rPr>
                <w:szCs w:val="16"/>
                <w:lang w:val="fr-FR"/>
              </w:rPr>
            </w:pPr>
            <w:r w:rsidRPr="00441CD0">
              <w:rPr>
                <w:szCs w:val="16"/>
                <w:lang w:val="fr-FR"/>
              </w:rPr>
              <w:t>1</w:t>
            </w:r>
          </w:p>
        </w:tc>
      </w:tr>
      <w:tr w:rsidR="00921FD2" w:rsidRPr="00441CD0" w14:paraId="03BDF1B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04150CB" w14:textId="77777777" w:rsidR="00921FD2" w:rsidRPr="00441CD0" w:rsidRDefault="00921FD2" w:rsidP="002456BB">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74C55967" w14:textId="77777777" w:rsidR="00921FD2" w:rsidRPr="00441CD0" w:rsidRDefault="00921FD2" w:rsidP="002456BB">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203C691" w14:textId="77777777" w:rsidR="00921FD2" w:rsidRPr="00441CD0" w:rsidRDefault="00921FD2" w:rsidP="002456BB">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5E59625" w14:textId="77777777" w:rsidR="00921FD2" w:rsidRPr="00441CD0" w:rsidRDefault="00921FD2" w:rsidP="002456BB">
            <w:pPr>
              <w:pStyle w:val="TAC"/>
              <w:rPr>
                <w:szCs w:val="16"/>
                <w:lang w:val="fr-FR"/>
              </w:rPr>
            </w:pPr>
            <w:r w:rsidRPr="00441CD0">
              <w:rPr>
                <w:szCs w:val="16"/>
                <w:lang w:val="fr-FR"/>
              </w:rPr>
              <w:t>Not Applicable</w:t>
            </w:r>
          </w:p>
        </w:tc>
      </w:tr>
      <w:tr w:rsidR="00921FD2" w:rsidRPr="00441CD0" w14:paraId="1F18AF9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8EFD9DF" w14:textId="77777777" w:rsidR="00921FD2" w:rsidRPr="00441CD0" w:rsidRDefault="00921FD2" w:rsidP="002456BB">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1485FD4E" w14:textId="77777777" w:rsidR="00921FD2" w:rsidRPr="00441CD0" w:rsidRDefault="00921FD2" w:rsidP="002456BB">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3536323" w14:textId="77777777" w:rsidR="00921FD2" w:rsidRPr="00441CD0" w:rsidRDefault="00921FD2" w:rsidP="002456BB">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610F32B2" w14:textId="77777777" w:rsidR="00921FD2" w:rsidRPr="00441CD0" w:rsidRDefault="00921FD2" w:rsidP="002456BB">
            <w:pPr>
              <w:pStyle w:val="TAC"/>
              <w:rPr>
                <w:szCs w:val="16"/>
                <w:lang w:val="fr-FR"/>
              </w:rPr>
            </w:pPr>
            <w:r w:rsidRPr="00441CD0">
              <w:rPr>
                <w:szCs w:val="16"/>
                <w:lang w:val="fr-FR"/>
              </w:rPr>
              <w:t>2</w:t>
            </w:r>
          </w:p>
        </w:tc>
      </w:tr>
      <w:tr w:rsidR="00921FD2" w:rsidRPr="00441CD0" w14:paraId="1CB8F58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1159817" w14:textId="77777777" w:rsidR="00921FD2" w:rsidRPr="00441CD0" w:rsidRDefault="00921FD2" w:rsidP="002456BB">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0478687A" w14:textId="77777777" w:rsidR="00921FD2" w:rsidRPr="00441CD0" w:rsidRDefault="00921FD2" w:rsidP="002456BB">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1A4CB3B0" w14:textId="77777777" w:rsidR="00921FD2" w:rsidRPr="00441CD0" w:rsidRDefault="00921FD2" w:rsidP="002456BB">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0B963697" w14:textId="77777777" w:rsidR="00921FD2" w:rsidRPr="00441CD0" w:rsidRDefault="00921FD2" w:rsidP="002456BB">
            <w:pPr>
              <w:pStyle w:val="TAC"/>
              <w:rPr>
                <w:szCs w:val="16"/>
                <w:lang w:val="fr-FR"/>
              </w:rPr>
            </w:pPr>
            <w:r w:rsidRPr="00441CD0">
              <w:rPr>
                <w:szCs w:val="16"/>
                <w:lang w:val="fr-FR"/>
              </w:rPr>
              <w:t>Not Applicable</w:t>
            </w:r>
          </w:p>
        </w:tc>
      </w:tr>
      <w:tr w:rsidR="00921FD2" w:rsidRPr="00441CD0" w14:paraId="3A7DF6A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EB112FC" w14:textId="77777777" w:rsidR="00921FD2" w:rsidRPr="00441CD0" w:rsidRDefault="00921FD2" w:rsidP="002456BB">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6A325BE9" w14:textId="77777777" w:rsidR="00921FD2" w:rsidRPr="00441CD0" w:rsidRDefault="00921FD2" w:rsidP="002456BB">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28FCD7FB" w14:textId="77777777" w:rsidR="00921FD2" w:rsidRPr="00441CD0" w:rsidRDefault="00921FD2" w:rsidP="002456BB">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06F685F7" w14:textId="77777777" w:rsidR="00921FD2" w:rsidRPr="00441CD0" w:rsidRDefault="00921FD2" w:rsidP="002456BB">
            <w:pPr>
              <w:pStyle w:val="TAL"/>
              <w:jc w:val="center"/>
              <w:rPr>
                <w:sz w:val="16"/>
                <w:szCs w:val="16"/>
                <w:lang w:val="fr-FR"/>
              </w:rPr>
            </w:pPr>
            <w:r w:rsidRPr="00441CD0">
              <w:rPr>
                <w:sz w:val="16"/>
                <w:szCs w:val="16"/>
                <w:lang w:val="fr-FR"/>
              </w:rPr>
              <w:t>1</w:t>
            </w:r>
          </w:p>
        </w:tc>
      </w:tr>
      <w:tr w:rsidR="00921FD2" w:rsidRPr="00441CD0" w14:paraId="6D9D51F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D6D0931" w14:textId="77777777" w:rsidR="00921FD2" w:rsidRPr="00441CD0" w:rsidRDefault="00921FD2" w:rsidP="002456BB">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2B065513" w14:textId="77777777" w:rsidR="00921FD2" w:rsidRPr="00441CD0" w:rsidRDefault="00921FD2" w:rsidP="002456BB">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2CFA7D30" w14:textId="77777777" w:rsidR="00921FD2" w:rsidRPr="00441CD0" w:rsidRDefault="00921FD2" w:rsidP="002456BB">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20A178A0" w14:textId="77777777" w:rsidR="00921FD2" w:rsidRPr="00441CD0" w:rsidRDefault="00921FD2" w:rsidP="002456BB">
            <w:pPr>
              <w:pStyle w:val="TAL"/>
              <w:jc w:val="center"/>
              <w:rPr>
                <w:sz w:val="16"/>
                <w:szCs w:val="16"/>
                <w:lang w:val="fr-FR"/>
              </w:rPr>
            </w:pPr>
            <w:r w:rsidRPr="00441CD0">
              <w:rPr>
                <w:sz w:val="16"/>
                <w:szCs w:val="16"/>
                <w:lang w:val="fr-FR"/>
              </w:rPr>
              <w:t>10</w:t>
            </w:r>
          </w:p>
        </w:tc>
      </w:tr>
      <w:tr w:rsidR="00921FD2" w:rsidRPr="00441CD0" w14:paraId="6CF3EC5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75E4147" w14:textId="77777777" w:rsidR="00921FD2" w:rsidRPr="00441CD0" w:rsidRDefault="00921FD2" w:rsidP="002456BB">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05FB24D3" w14:textId="77777777" w:rsidR="00921FD2" w:rsidRPr="00441CD0" w:rsidRDefault="00921FD2" w:rsidP="002456BB">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0EC078F0" w14:textId="77777777" w:rsidR="00921FD2" w:rsidRPr="00441CD0" w:rsidRDefault="00921FD2" w:rsidP="002456BB">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08EC5134" w14:textId="77777777" w:rsidR="00921FD2" w:rsidRPr="00441CD0" w:rsidRDefault="00921FD2" w:rsidP="002456BB">
            <w:pPr>
              <w:pStyle w:val="TAL"/>
              <w:jc w:val="center"/>
              <w:rPr>
                <w:sz w:val="16"/>
                <w:szCs w:val="16"/>
                <w:lang w:val="fr-FR"/>
              </w:rPr>
            </w:pPr>
            <w:r w:rsidRPr="00441CD0">
              <w:rPr>
                <w:sz w:val="16"/>
                <w:szCs w:val="16"/>
                <w:lang w:val="fr-FR"/>
              </w:rPr>
              <w:t>10</w:t>
            </w:r>
          </w:p>
        </w:tc>
      </w:tr>
      <w:tr w:rsidR="00921FD2" w:rsidRPr="00441CD0" w14:paraId="6467A48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4BEA523" w14:textId="77777777" w:rsidR="00921FD2" w:rsidRPr="00441CD0" w:rsidRDefault="00921FD2" w:rsidP="002456BB">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00D22056" w14:textId="77777777" w:rsidR="00921FD2" w:rsidRPr="00441CD0" w:rsidRDefault="00921FD2" w:rsidP="002456BB">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82F36F2" w14:textId="77777777" w:rsidR="00921FD2" w:rsidRPr="00441CD0" w:rsidRDefault="00921FD2" w:rsidP="002456B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65BA220" w14:textId="77777777" w:rsidR="00921FD2" w:rsidRPr="00441CD0" w:rsidRDefault="00921FD2" w:rsidP="002456BB">
            <w:pPr>
              <w:pStyle w:val="TAL"/>
              <w:jc w:val="center"/>
              <w:rPr>
                <w:sz w:val="16"/>
                <w:szCs w:val="16"/>
                <w:lang w:val="fr-FR"/>
              </w:rPr>
            </w:pPr>
            <w:r w:rsidRPr="00441CD0">
              <w:rPr>
                <w:sz w:val="16"/>
                <w:szCs w:val="16"/>
                <w:lang w:val="fr-FR"/>
              </w:rPr>
              <w:t>4</w:t>
            </w:r>
          </w:p>
        </w:tc>
      </w:tr>
      <w:tr w:rsidR="00921FD2" w:rsidRPr="00441CD0" w14:paraId="0983031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71F39FC" w14:textId="77777777" w:rsidR="00921FD2" w:rsidRPr="00441CD0" w:rsidRDefault="00921FD2" w:rsidP="002456BB">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0400772E" w14:textId="77777777" w:rsidR="00921FD2" w:rsidRPr="00441CD0" w:rsidRDefault="00921FD2" w:rsidP="002456BB">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20E8D224" w14:textId="77777777" w:rsidR="00921FD2" w:rsidRPr="00441CD0" w:rsidRDefault="00921FD2" w:rsidP="002456B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1ED26BEC" w14:textId="77777777" w:rsidR="00921FD2" w:rsidRPr="00441CD0" w:rsidRDefault="00921FD2" w:rsidP="002456BB">
            <w:pPr>
              <w:pStyle w:val="TAL"/>
              <w:jc w:val="center"/>
              <w:rPr>
                <w:sz w:val="16"/>
                <w:szCs w:val="16"/>
                <w:lang w:val="fr-FR"/>
              </w:rPr>
            </w:pPr>
            <w:r w:rsidRPr="00441CD0">
              <w:rPr>
                <w:sz w:val="16"/>
                <w:szCs w:val="16"/>
                <w:lang w:val="fr-FR"/>
              </w:rPr>
              <w:t>4</w:t>
            </w:r>
          </w:p>
        </w:tc>
      </w:tr>
      <w:tr w:rsidR="00921FD2" w:rsidRPr="00441CD0" w14:paraId="16CC53B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21A78B4" w14:textId="77777777" w:rsidR="00921FD2" w:rsidRPr="00441CD0" w:rsidRDefault="00921FD2" w:rsidP="002456BB">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4C9541B8" w14:textId="77777777" w:rsidR="00921FD2" w:rsidRPr="00441CD0" w:rsidRDefault="00921FD2" w:rsidP="002456BB">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5070FC2" w14:textId="77777777" w:rsidR="00921FD2" w:rsidRPr="00441CD0" w:rsidRDefault="00921FD2" w:rsidP="002456B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4AF43CC6" w14:textId="77777777" w:rsidR="00921FD2" w:rsidRPr="00441CD0" w:rsidRDefault="00921FD2" w:rsidP="002456BB">
            <w:pPr>
              <w:pStyle w:val="TAL"/>
              <w:jc w:val="center"/>
              <w:rPr>
                <w:sz w:val="16"/>
                <w:szCs w:val="16"/>
                <w:lang w:val="fr-FR"/>
              </w:rPr>
            </w:pPr>
            <w:r w:rsidRPr="00441CD0">
              <w:rPr>
                <w:sz w:val="16"/>
                <w:szCs w:val="16"/>
                <w:lang w:val="fr-FR"/>
              </w:rPr>
              <w:t>2</w:t>
            </w:r>
          </w:p>
        </w:tc>
      </w:tr>
      <w:tr w:rsidR="00921FD2" w:rsidRPr="00441CD0" w14:paraId="77D91FF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7B480E0" w14:textId="77777777" w:rsidR="00921FD2" w:rsidRPr="00441CD0" w:rsidRDefault="00921FD2" w:rsidP="002456BB">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22C0F2B5" w14:textId="77777777" w:rsidR="00921FD2" w:rsidRPr="00441CD0" w:rsidRDefault="00921FD2" w:rsidP="002456BB">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F2BE1B8"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317F3320" w14:textId="77777777" w:rsidR="00921FD2" w:rsidRPr="00441CD0" w:rsidRDefault="00921FD2" w:rsidP="002456BB">
            <w:pPr>
              <w:pStyle w:val="TAL"/>
              <w:jc w:val="center"/>
              <w:rPr>
                <w:sz w:val="16"/>
                <w:szCs w:val="16"/>
                <w:lang w:val="sv-SE"/>
              </w:rPr>
            </w:pPr>
            <w:r w:rsidRPr="00441CD0">
              <w:rPr>
                <w:sz w:val="16"/>
                <w:szCs w:val="16"/>
                <w:lang w:val="sv-SE"/>
              </w:rPr>
              <w:t>1</w:t>
            </w:r>
          </w:p>
        </w:tc>
      </w:tr>
      <w:tr w:rsidR="00921FD2" w:rsidRPr="00441CD0" w14:paraId="068A2E1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FAB9880" w14:textId="77777777" w:rsidR="00921FD2" w:rsidRPr="00441CD0" w:rsidRDefault="00921FD2" w:rsidP="002456BB">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55063DA4" w14:textId="77777777" w:rsidR="00921FD2" w:rsidRPr="00441CD0" w:rsidRDefault="00921FD2" w:rsidP="002456BB">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B779FEE"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673F681E" w14:textId="77777777" w:rsidR="00921FD2" w:rsidRPr="00441CD0" w:rsidRDefault="00921FD2" w:rsidP="002456BB">
            <w:pPr>
              <w:pStyle w:val="TAL"/>
              <w:jc w:val="center"/>
              <w:rPr>
                <w:sz w:val="16"/>
                <w:szCs w:val="16"/>
                <w:lang w:val="sv-SE"/>
              </w:rPr>
            </w:pPr>
            <w:r w:rsidRPr="00441CD0">
              <w:rPr>
                <w:sz w:val="16"/>
                <w:szCs w:val="16"/>
                <w:lang w:val="sv-SE"/>
              </w:rPr>
              <w:t>4</w:t>
            </w:r>
          </w:p>
        </w:tc>
      </w:tr>
      <w:tr w:rsidR="00921FD2" w:rsidRPr="00441CD0" w14:paraId="5E1DFF3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E166D4F" w14:textId="77777777" w:rsidR="00921FD2" w:rsidRPr="00441CD0" w:rsidRDefault="00921FD2" w:rsidP="002456BB">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3D6C6ACF" w14:textId="77777777" w:rsidR="00921FD2" w:rsidRPr="00441CD0" w:rsidRDefault="00921FD2" w:rsidP="002456BB">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034A4B77"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543DB38D" w14:textId="77777777" w:rsidR="00921FD2" w:rsidRPr="00441CD0" w:rsidRDefault="00921FD2" w:rsidP="002456BB">
            <w:pPr>
              <w:pStyle w:val="TAL"/>
              <w:jc w:val="center"/>
              <w:rPr>
                <w:sz w:val="16"/>
                <w:szCs w:val="16"/>
                <w:lang w:val="sv-SE"/>
              </w:rPr>
            </w:pPr>
            <w:r w:rsidRPr="00441CD0">
              <w:rPr>
                <w:sz w:val="16"/>
                <w:szCs w:val="16"/>
                <w:lang w:val="sv-SE"/>
              </w:rPr>
              <w:t>4</w:t>
            </w:r>
          </w:p>
        </w:tc>
      </w:tr>
      <w:tr w:rsidR="00921FD2" w:rsidRPr="00441CD0" w14:paraId="333BF5A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FD4CD67" w14:textId="77777777" w:rsidR="00921FD2" w:rsidRPr="00441CD0" w:rsidRDefault="00921FD2" w:rsidP="002456BB">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61D8BBE3" w14:textId="77777777" w:rsidR="00921FD2" w:rsidRPr="00441CD0" w:rsidRDefault="00921FD2" w:rsidP="002456BB">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2ACDAA4"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C4CA3FD" w14:textId="77777777" w:rsidR="00921FD2" w:rsidRPr="00441CD0" w:rsidRDefault="00921FD2" w:rsidP="002456BB">
            <w:pPr>
              <w:pStyle w:val="TAL"/>
              <w:jc w:val="center"/>
              <w:rPr>
                <w:sz w:val="16"/>
                <w:szCs w:val="16"/>
                <w:lang w:val="sv-SE"/>
              </w:rPr>
            </w:pPr>
            <w:r w:rsidRPr="00441CD0">
              <w:rPr>
                <w:sz w:val="16"/>
                <w:szCs w:val="16"/>
                <w:lang w:val="sv-SE"/>
              </w:rPr>
              <w:t>1</w:t>
            </w:r>
          </w:p>
        </w:tc>
      </w:tr>
      <w:tr w:rsidR="00921FD2" w:rsidRPr="00441CD0" w14:paraId="4B5E533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E4BF238" w14:textId="77777777" w:rsidR="00921FD2" w:rsidRPr="00441CD0" w:rsidRDefault="00921FD2" w:rsidP="002456BB">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62980D0F" w14:textId="77777777" w:rsidR="00921FD2" w:rsidRPr="00441CD0" w:rsidRDefault="00921FD2" w:rsidP="002456BB">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E39D38F"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0B76105C" w14:textId="77777777" w:rsidR="00921FD2" w:rsidRPr="00441CD0" w:rsidRDefault="00921FD2" w:rsidP="002456BB">
            <w:pPr>
              <w:pStyle w:val="TAL"/>
              <w:jc w:val="center"/>
              <w:rPr>
                <w:sz w:val="16"/>
                <w:szCs w:val="16"/>
                <w:lang w:val="sv-SE"/>
              </w:rPr>
            </w:pPr>
            <w:r w:rsidRPr="00441CD0">
              <w:rPr>
                <w:sz w:val="16"/>
                <w:szCs w:val="16"/>
                <w:lang w:val="sv-SE"/>
              </w:rPr>
              <w:t>4</w:t>
            </w:r>
          </w:p>
        </w:tc>
      </w:tr>
      <w:tr w:rsidR="00921FD2" w:rsidRPr="00441CD0" w14:paraId="3E4A6BF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CAA5A5C" w14:textId="77777777" w:rsidR="00921FD2" w:rsidRPr="00441CD0" w:rsidRDefault="00921FD2" w:rsidP="002456BB">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2E597A47" w14:textId="77777777" w:rsidR="00921FD2" w:rsidRPr="00441CD0" w:rsidRDefault="00921FD2" w:rsidP="002456BB">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9B4BD33"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65CB2B56" w14:textId="77777777" w:rsidR="00921FD2" w:rsidRPr="00441CD0" w:rsidRDefault="00921FD2" w:rsidP="002456BB">
            <w:pPr>
              <w:pStyle w:val="TAL"/>
              <w:jc w:val="center"/>
              <w:rPr>
                <w:sz w:val="16"/>
                <w:szCs w:val="16"/>
                <w:lang w:val="sv-SE"/>
              </w:rPr>
            </w:pPr>
            <w:r w:rsidRPr="00441CD0">
              <w:rPr>
                <w:sz w:val="16"/>
                <w:szCs w:val="16"/>
                <w:lang w:val="sv-SE"/>
              </w:rPr>
              <w:t>4</w:t>
            </w:r>
          </w:p>
        </w:tc>
      </w:tr>
      <w:tr w:rsidR="00921FD2" w:rsidRPr="00441CD0" w14:paraId="03C8089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81CC7E2" w14:textId="77777777" w:rsidR="00921FD2" w:rsidRPr="00441CD0" w:rsidRDefault="00921FD2" w:rsidP="002456BB">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132D0B30" w14:textId="77777777" w:rsidR="00921FD2" w:rsidRPr="00441CD0" w:rsidRDefault="00921FD2" w:rsidP="002456BB">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4212DAFF"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68684911" w14:textId="77777777" w:rsidR="00921FD2" w:rsidRPr="00441CD0" w:rsidRDefault="00921FD2" w:rsidP="002456BB">
            <w:pPr>
              <w:pStyle w:val="TAL"/>
              <w:jc w:val="center"/>
              <w:rPr>
                <w:sz w:val="16"/>
                <w:szCs w:val="16"/>
                <w:lang w:val="de-DE"/>
              </w:rPr>
            </w:pPr>
            <w:r w:rsidRPr="00441CD0">
              <w:rPr>
                <w:sz w:val="16"/>
                <w:szCs w:val="16"/>
                <w:lang w:val="de-DE"/>
              </w:rPr>
              <w:t>2</w:t>
            </w:r>
          </w:p>
        </w:tc>
      </w:tr>
      <w:tr w:rsidR="00921FD2" w:rsidRPr="00441CD0" w14:paraId="248B93A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BFF370B" w14:textId="77777777" w:rsidR="00921FD2" w:rsidRPr="00441CD0" w:rsidRDefault="00921FD2" w:rsidP="002456BB">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8EF69D3" w14:textId="77777777" w:rsidR="00921FD2" w:rsidRPr="00441CD0" w:rsidRDefault="00921FD2" w:rsidP="002456BB">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3BBB2C6"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22C617CB" w14:textId="77777777" w:rsidR="00921FD2" w:rsidRPr="00441CD0" w:rsidRDefault="00921FD2" w:rsidP="002456BB">
            <w:pPr>
              <w:pStyle w:val="TAL"/>
              <w:jc w:val="center"/>
              <w:rPr>
                <w:sz w:val="16"/>
                <w:szCs w:val="16"/>
                <w:lang w:val="fr-FR"/>
              </w:rPr>
            </w:pPr>
            <w:r w:rsidRPr="00441CD0">
              <w:rPr>
                <w:lang w:val="fr-FR"/>
              </w:rPr>
              <w:t>3</w:t>
            </w:r>
          </w:p>
        </w:tc>
      </w:tr>
      <w:tr w:rsidR="00921FD2" w:rsidRPr="00441CD0" w14:paraId="0B66911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9AB228A" w14:textId="77777777" w:rsidR="00921FD2" w:rsidRPr="00441CD0" w:rsidRDefault="00921FD2" w:rsidP="002456BB">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5558D190" w14:textId="77777777" w:rsidR="00921FD2" w:rsidRPr="00441CD0" w:rsidRDefault="00921FD2" w:rsidP="002456BB">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B6C5B73" w14:textId="77777777" w:rsidR="00921FD2" w:rsidRPr="00441CD0" w:rsidRDefault="00921FD2" w:rsidP="002456BB">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16FD3853" w14:textId="77777777" w:rsidR="00921FD2" w:rsidRPr="00441CD0" w:rsidRDefault="00921FD2" w:rsidP="002456BB">
            <w:pPr>
              <w:pStyle w:val="TAC"/>
              <w:rPr>
                <w:lang w:val="fr-FR"/>
              </w:rPr>
            </w:pPr>
            <w:r w:rsidRPr="00441CD0">
              <w:rPr>
                <w:lang w:val="fr-FR"/>
              </w:rPr>
              <w:t>1</w:t>
            </w:r>
          </w:p>
        </w:tc>
      </w:tr>
      <w:tr w:rsidR="00921FD2" w:rsidRPr="00441CD0" w14:paraId="66F9CE3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8D7BC2B" w14:textId="77777777" w:rsidR="00921FD2" w:rsidRPr="00441CD0" w:rsidRDefault="00921FD2" w:rsidP="002456BB">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075AC804" w14:textId="77777777" w:rsidR="00921FD2" w:rsidRPr="00441CD0" w:rsidRDefault="00921FD2" w:rsidP="002456BB">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0B807D0" w14:textId="77777777" w:rsidR="00921FD2" w:rsidRPr="00441CD0" w:rsidRDefault="00921FD2" w:rsidP="002456BB">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6F107F8A" w14:textId="77777777" w:rsidR="00921FD2" w:rsidRPr="00441CD0" w:rsidRDefault="00921FD2" w:rsidP="002456BB">
            <w:pPr>
              <w:pStyle w:val="TAC"/>
              <w:rPr>
                <w:lang w:val="fr-FR"/>
              </w:rPr>
            </w:pPr>
            <w:r w:rsidRPr="00441CD0">
              <w:rPr>
                <w:lang w:val="fr-FR"/>
              </w:rPr>
              <w:t>2</w:t>
            </w:r>
          </w:p>
        </w:tc>
      </w:tr>
      <w:tr w:rsidR="00921FD2" w:rsidRPr="00441CD0" w14:paraId="6CABC6E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867E76C" w14:textId="77777777" w:rsidR="00921FD2" w:rsidRPr="00441CD0" w:rsidRDefault="00921FD2" w:rsidP="002456BB">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6525E7DC" w14:textId="77777777" w:rsidR="00921FD2" w:rsidRPr="00441CD0" w:rsidRDefault="00921FD2" w:rsidP="002456BB">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7A3CC3A7" w14:textId="77777777" w:rsidR="00921FD2" w:rsidRPr="00441CD0" w:rsidRDefault="00921FD2" w:rsidP="002456BB">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082ACA9E" w14:textId="77777777" w:rsidR="00921FD2" w:rsidRPr="00441CD0" w:rsidRDefault="00921FD2" w:rsidP="002456BB">
            <w:pPr>
              <w:pStyle w:val="TAC"/>
              <w:rPr>
                <w:lang w:val="fr-FR"/>
              </w:rPr>
            </w:pPr>
            <w:r w:rsidRPr="00441CD0">
              <w:rPr>
                <w:lang w:val="fr-FR"/>
              </w:rPr>
              <w:t>1</w:t>
            </w:r>
          </w:p>
        </w:tc>
      </w:tr>
      <w:tr w:rsidR="00921FD2" w:rsidRPr="00441CD0" w14:paraId="354DFB6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4FB1611" w14:textId="77777777" w:rsidR="00921FD2" w:rsidRPr="00441CD0" w:rsidRDefault="00921FD2" w:rsidP="002456BB">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7F8A44D7" w14:textId="77777777" w:rsidR="00921FD2" w:rsidRPr="00441CD0" w:rsidRDefault="00921FD2" w:rsidP="002456BB">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67FF4EC" w14:textId="77777777" w:rsidR="00921FD2" w:rsidRPr="00441CD0" w:rsidRDefault="00921FD2" w:rsidP="002456BB">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25E3F580" w14:textId="77777777" w:rsidR="00921FD2" w:rsidRPr="00441CD0" w:rsidRDefault="00921FD2" w:rsidP="002456BB">
            <w:pPr>
              <w:pStyle w:val="TAC"/>
              <w:rPr>
                <w:lang w:val="fr-FR"/>
              </w:rPr>
            </w:pPr>
            <w:r w:rsidRPr="00441CD0">
              <w:rPr>
                <w:lang w:val="fr-FR"/>
              </w:rPr>
              <w:t>1</w:t>
            </w:r>
          </w:p>
        </w:tc>
      </w:tr>
      <w:tr w:rsidR="00921FD2" w:rsidRPr="00441CD0" w14:paraId="5B4BE1F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BB27856" w14:textId="77777777" w:rsidR="00921FD2" w:rsidRPr="00441CD0" w:rsidRDefault="00921FD2" w:rsidP="002456BB">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58BF2D85" w14:textId="77777777" w:rsidR="00921FD2" w:rsidRPr="00441CD0" w:rsidRDefault="00921FD2" w:rsidP="002456BB">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9421C96" w14:textId="77777777" w:rsidR="00921FD2" w:rsidRPr="00441CD0" w:rsidRDefault="00921FD2" w:rsidP="002456BB">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84F7518" w14:textId="77777777" w:rsidR="00921FD2" w:rsidRPr="00441CD0" w:rsidRDefault="00921FD2" w:rsidP="002456BB">
            <w:pPr>
              <w:pStyle w:val="TAC"/>
              <w:rPr>
                <w:lang w:val="fr-FR"/>
              </w:rPr>
            </w:pPr>
            <w:r w:rsidRPr="00441CD0">
              <w:rPr>
                <w:lang w:val="fr-FR"/>
              </w:rPr>
              <w:t>1</w:t>
            </w:r>
          </w:p>
        </w:tc>
      </w:tr>
      <w:tr w:rsidR="00921FD2" w:rsidRPr="00441CD0" w14:paraId="0DDC096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9280504" w14:textId="77777777" w:rsidR="00921FD2" w:rsidRPr="00441CD0" w:rsidRDefault="00921FD2" w:rsidP="002456BB">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5F5526D8" w14:textId="77777777" w:rsidR="00921FD2" w:rsidRPr="00441CD0" w:rsidRDefault="00921FD2" w:rsidP="002456BB">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60C015BE" w14:textId="77777777" w:rsidR="00921FD2" w:rsidRPr="00441CD0" w:rsidRDefault="00921FD2" w:rsidP="002456BB">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40EFBBB" w14:textId="77777777" w:rsidR="00921FD2" w:rsidRPr="00441CD0" w:rsidRDefault="00921FD2" w:rsidP="002456BB">
            <w:pPr>
              <w:pStyle w:val="TAC"/>
              <w:rPr>
                <w:lang w:val="fr-FR"/>
              </w:rPr>
            </w:pPr>
            <w:r w:rsidRPr="00441CD0">
              <w:rPr>
                <w:lang w:val="fr-FR"/>
              </w:rPr>
              <w:t>1</w:t>
            </w:r>
          </w:p>
        </w:tc>
      </w:tr>
      <w:tr w:rsidR="00921FD2" w:rsidRPr="00441CD0" w14:paraId="40C0390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D609CEA" w14:textId="77777777" w:rsidR="00921FD2" w:rsidRPr="00441CD0" w:rsidRDefault="00921FD2" w:rsidP="002456BB">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0E708C36" w14:textId="77777777" w:rsidR="00921FD2" w:rsidRPr="00441CD0" w:rsidRDefault="00921FD2" w:rsidP="002456BB">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EBFA6DF" w14:textId="77777777" w:rsidR="00921FD2" w:rsidRPr="00441CD0" w:rsidRDefault="00921FD2" w:rsidP="002456BB">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697175C7" w14:textId="77777777" w:rsidR="00921FD2" w:rsidRPr="00441CD0" w:rsidRDefault="00921FD2" w:rsidP="002456BB">
            <w:pPr>
              <w:pStyle w:val="TAC"/>
              <w:rPr>
                <w:lang w:val="fr-FR"/>
              </w:rPr>
            </w:pPr>
            <w:r w:rsidRPr="00441CD0">
              <w:rPr>
                <w:lang w:val="fr-FR"/>
              </w:rPr>
              <w:t>1</w:t>
            </w:r>
          </w:p>
        </w:tc>
      </w:tr>
      <w:tr w:rsidR="00921FD2" w:rsidRPr="00441CD0" w14:paraId="370A439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9594E76" w14:textId="77777777" w:rsidR="00921FD2" w:rsidRPr="00441CD0" w:rsidRDefault="00921FD2" w:rsidP="002456BB">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6223DB2F" w14:textId="77777777" w:rsidR="00921FD2" w:rsidRPr="00441CD0" w:rsidRDefault="00921FD2" w:rsidP="002456BB">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49C7D82" w14:textId="77777777" w:rsidR="00921FD2" w:rsidRPr="00441CD0" w:rsidRDefault="00921FD2" w:rsidP="002456BB">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2879920" w14:textId="77777777" w:rsidR="00921FD2" w:rsidRPr="00441CD0" w:rsidRDefault="00921FD2" w:rsidP="002456BB">
            <w:pPr>
              <w:pStyle w:val="TAC"/>
              <w:rPr>
                <w:lang w:val="fr-FR"/>
              </w:rPr>
            </w:pPr>
            <w:r w:rsidRPr="00441CD0">
              <w:rPr>
                <w:lang w:val="fr-FR"/>
              </w:rPr>
              <w:t>1</w:t>
            </w:r>
          </w:p>
        </w:tc>
      </w:tr>
      <w:tr w:rsidR="00921FD2" w:rsidRPr="00441CD0" w14:paraId="49615BC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FD06920" w14:textId="77777777" w:rsidR="00921FD2" w:rsidRPr="00441CD0" w:rsidRDefault="00921FD2" w:rsidP="002456BB">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195DC5F9" w14:textId="77777777" w:rsidR="00921FD2" w:rsidRPr="00441CD0" w:rsidRDefault="00921FD2" w:rsidP="002456BB">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3D8090AA" w14:textId="77777777" w:rsidR="00921FD2" w:rsidRPr="00441CD0" w:rsidRDefault="00921FD2" w:rsidP="002456BB">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83A8DDF" w14:textId="77777777" w:rsidR="00921FD2" w:rsidRPr="00441CD0" w:rsidRDefault="00921FD2" w:rsidP="002456BB">
            <w:pPr>
              <w:pStyle w:val="TAC"/>
              <w:rPr>
                <w:lang w:val="fr-FR"/>
              </w:rPr>
            </w:pPr>
            <w:r w:rsidRPr="00441CD0">
              <w:rPr>
                <w:lang w:val="fr-FR"/>
              </w:rPr>
              <w:t>1</w:t>
            </w:r>
          </w:p>
        </w:tc>
      </w:tr>
      <w:tr w:rsidR="00921FD2" w:rsidRPr="00441CD0" w14:paraId="1B74A56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70A00B6" w14:textId="77777777" w:rsidR="00921FD2" w:rsidRPr="00441CD0" w:rsidRDefault="00921FD2" w:rsidP="002456BB">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15CA1ACA" w14:textId="77777777" w:rsidR="00921FD2" w:rsidRPr="00441CD0" w:rsidRDefault="00921FD2" w:rsidP="002456BB">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572749A" w14:textId="77777777" w:rsidR="00921FD2" w:rsidRPr="00441CD0" w:rsidRDefault="00921FD2" w:rsidP="002456BB">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12EFFAC9" w14:textId="77777777" w:rsidR="00921FD2" w:rsidRPr="00441CD0" w:rsidRDefault="00921FD2" w:rsidP="002456BB">
            <w:pPr>
              <w:pStyle w:val="TAC"/>
              <w:rPr>
                <w:lang w:val="fr-FR"/>
              </w:rPr>
            </w:pPr>
            <w:r w:rsidRPr="00441CD0">
              <w:rPr>
                <w:lang w:val="fr-FR"/>
              </w:rPr>
              <w:t>Not Applicable</w:t>
            </w:r>
          </w:p>
        </w:tc>
      </w:tr>
      <w:tr w:rsidR="00921FD2" w:rsidRPr="00441CD0" w14:paraId="6342A57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4F9EC41" w14:textId="77777777" w:rsidR="00921FD2" w:rsidRPr="00441CD0" w:rsidRDefault="00921FD2" w:rsidP="002456BB">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62E96E46" w14:textId="77777777" w:rsidR="00921FD2" w:rsidRPr="00441CD0" w:rsidRDefault="00921FD2" w:rsidP="002456BB">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0386C84" w14:textId="77777777" w:rsidR="00921FD2" w:rsidRPr="00441CD0" w:rsidRDefault="00921FD2" w:rsidP="002456BB">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7FA7CBCE" w14:textId="77777777" w:rsidR="00921FD2" w:rsidRPr="00441CD0" w:rsidRDefault="00921FD2" w:rsidP="002456BB">
            <w:pPr>
              <w:pStyle w:val="TAC"/>
              <w:rPr>
                <w:lang w:val="fr-FR"/>
              </w:rPr>
            </w:pPr>
            <w:r w:rsidRPr="00441CD0">
              <w:rPr>
                <w:lang w:val="fr-FR"/>
              </w:rPr>
              <w:t>1</w:t>
            </w:r>
          </w:p>
        </w:tc>
      </w:tr>
      <w:tr w:rsidR="00921FD2" w:rsidRPr="00441CD0" w14:paraId="226F7C0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ED24A81" w14:textId="77777777" w:rsidR="00921FD2" w:rsidRPr="00441CD0" w:rsidRDefault="00921FD2" w:rsidP="002456BB">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3480F7E7" w14:textId="77777777" w:rsidR="00921FD2" w:rsidRPr="00441CD0" w:rsidRDefault="00921FD2" w:rsidP="002456BB">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2B325DE" w14:textId="77777777" w:rsidR="00921FD2" w:rsidRPr="00441CD0" w:rsidRDefault="00921FD2" w:rsidP="002456BB">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3DC0A465" w14:textId="77777777" w:rsidR="00921FD2" w:rsidRPr="00441CD0" w:rsidRDefault="00921FD2" w:rsidP="002456BB">
            <w:pPr>
              <w:pStyle w:val="TAC"/>
              <w:rPr>
                <w:lang w:val="fr-FR"/>
              </w:rPr>
            </w:pPr>
            <w:r w:rsidRPr="00441CD0">
              <w:rPr>
                <w:lang w:val="fr-FR"/>
              </w:rPr>
              <w:t>1</w:t>
            </w:r>
          </w:p>
        </w:tc>
      </w:tr>
      <w:tr w:rsidR="00921FD2" w:rsidRPr="00441CD0" w14:paraId="73C5068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9F4E684" w14:textId="77777777" w:rsidR="00921FD2" w:rsidRPr="00441CD0" w:rsidRDefault="00921FD2" w:rsidP="002456BB">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333C199D" w14:textId="77777777" w:rsidR="00921FD2" w:rsidRPr="00441CD0" w:rsidRDefault="00921FD2" w:rsidP="002456BB">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3AF76B3" w14:textId="77777777" w:rsidR="00921FD2" w:rsidRPr="00441CD0" w:rsidRDefault="00921FD2" w:rsidP="002456BB">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1D6982A0" w14:textId="77777777" w:rsidR="00921FD2" w:rsidRPr="00441CD0" w:rsidRDefault="00921FD2" w:rsidP="002456BB">
            <w:pPr>
              <w:pStyle w:val="TAC"/>
              <w:rPr>
                <w:lang w:val="fr-FR"/>
              </w:rPr>
            </w:pPr>
            <w:r w:rsidRPr="00441CD0">
              <w:rPr>
                <w:lang w:val="fr-FR"/>
              </w:rPr>
              <w:t>Not Applicable</w:t>
            </w:r>
          </w:p>
        </w:tc>
      </w:tr>
      <w:tr w:rsidR="00921FD2" w:rsidRPr="00441CD0" w14:paraId="79ADB72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898FB34" w14:textId="77777777" w:rsidR="00921FD2" w:rsidRPr="00441CD0" w:rsidRDefault="00921FD2" w:rsidP="002456BB">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4FE9EBB5" w14:textId="77777777" w:rsidR="00921FD2" w:rsidRPr="00441CD0" w:rsidRDefault="00921FD2" w:rsidP="002456BB">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C045538" w14:textId="77777777" w:rsidR="00921FD2" w:rsidRPr="00441CD0" w:rsidRDefault="00921FD2" w:rsidP="002456BB">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2D4636B6" w14:textId="77777777" w:rsidR="00921FD2" w:rsidRPr="00441CD0" w:rsidRDefault="00921FD2" w:rsidP="002456BB">
            <w:pPr>
              <w:pStyle w:val="TAC"/>
              <w:rPr>
                <w:lang w:val="fr-FR"/>
              </w:rPr>
            </w:pPr>
            <w:r w:rsidRPr="00441CD0">
              <w:rPr>
                <w:lang w:val="fr-FR"/>
              </w:rPr>
              <w:t>4</w:t>
            </w:r>
          </w:p>
        </w:tc>
      </w:tr>
      <w:tr w:rsidR="00921FD2" w:rsidRPr="00441CD0" w14:paraId="332D448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8579D72" w14:textId="77777777" w:rsidR="00921FD2" w:rsidRPr="00441CD0" w:rsidRDefault="00921FD2" w:rsidP="002456BB">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743FEF42" w14:textId="77777777" w:rsidR="00921FD2" w:rsidRPr="00441CD0" w:rsidRDefault="00921FD2" w:rsidP="002456BB">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53CAB6CE" w14:textId="77777777" w:rsidR="00921FD2" w:rsidRPr="00441CD0" w:rsidRDefault="00921FD2" w:rsidP="002456BB">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22D3D208" w14:textId="77777777" w:rsidR="00921FD2" w:rsidRPr="00441CD0" w:rsidRDefault="00921FD2" w:rsidP="002456BB">
            <w:pPr>
              <w:pStyle w:val="TAC"/>
              <w:rPr>
                <w:lang w:val="fr-FR"/>
              </w:rPr>
            </w:pPr>
            <w:r w:rsidRPr="00441CD0">
              <w:rPr>
                <w:lang w:val="fr-FR"/>
              </w:rPr>
              <w:t>1</w:t>
            </w:r>
          </w:p>
        </w:tc>
      </w:tr>
      <w:tr w:rsidR="00921FD2" w:rsidRPr="00441CD0" w14:paraId="45CA059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AAB2E7C" w14:textId="77777777" w:rsidR="00921FD2" w:rsidRPr="00441CD0" w:rsidRDefault="00921FD2" w:rsidP="002456BB">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44232868" w14:textId="77777777" w:rsidR="00921FD2" w:rsidRPr="00441CD0" w:rsidRDefault="00921FD2" w:rsidP="002456BB">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3D20410" w14:textId="77777777" w:rsidR="00921FD2" w:rsidRPr="00441CD0" w:rsidRDefault="00921FD2" w:rsidP="002456BB">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7AF28AF6" w14:textId="77777777" w:rsidR="00921FD2" w:rsidRPr="00441CD0" w:rsidRDefault="00921FD2" w:rsidP="002456BB">
            <w:pPr>
              <w:pStyle w:val="TAC"/>
              <w:rPr>
                <w:lang w:val="fr-FR"/>
              </w:rPr>
            </w:pPr>
            <w:r w:rsidRPr="00441CD0">
              <w:rPr>
                <w:lang w:val="fr-FR"/>
              </w:rPr>
              <w:t>Not Applicable</w:t>
            </w:r>
          </w:p>
        </w:tc>
      </w:tr>
      <w:tr w:rsidR="00921FD2" w:rsidRPr="00441CD0" w14:paraId="3EDE870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2444B70" w14:textId="77777777" w:rsidR="00921FD2" w:rsidRPr="00441CD0" w:rsidRDefault="00921FD2" w:rsidP="002456BB">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410EF7A1" w14:textId="77777777" w:rsidR="00921FD2" w:rsidRPr="00441CD0" w:rsidRDefault="00921FD2" w:rsidP="002456BB">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763EC390" w14:textId="77777777" w:rsidR="00921FD2" w:rsidRPr="00441CD0" w:rsidRDefault="00921FD2" w:rsidP="002456BB">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60E1509D" w14:textId="77777777" w:rsidR="00921FD2" w:rsidRPr="00441CD0" w:rsidRDefault="00921FD2" w:rsidP="002456BB">
            <w:pPr>
              <w:pStyle w:val="TAC"/>
              <w:rPr>
                <w:lang w:val="fr-FR"/>
              </w:rPr>
            </w:pPr>
            <w:r w:rsidRPr="00441CD0">
              <w:rPr>
                <w:lang w:val="fr-FR"/>
              </w:rPr>
              <w:t>1</w:t>
            </w:r>
          </w:p>
        </w:tc>
      </w:tr>
      <w:tr w:rsidR="00921FD2" w:rsidRPr="00441CD0" w14:paraId="28F2BA9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9EFECC3" w14:textId="77777777" w:rsidR="00921FD2" w:rsidRPr="00441CD0" w:rsidRDefault="00921FD2" w:rsidP="002456BB">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045AFC64" w14:textId="77777777" w:rsidR="00921FD2" w:rsidRPr="00441CD0" w:rsidRDefault="00921FD2" w:rsidP="002456BB">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31912C12" w14:textId="77777777" w:rsidR="00921FD2" w:rsidRPr="00441CD0" w:rsidRDefault="00921FD2" w:rsidP="002456BB">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29547AAB" w14:textId="77777777" w:rsidR="00921FD2" w:rsidRPr="00441CD0" w:rsidRDefault="00921FD2" w:rsidP="002456BB">
            <w:pPr>
              <w:pStyle w:val="TAC"/>
              <w:rPr>
                <w:lang w:val="fr-FR"/>
              </w:rPr>
            </w:pPr>
            <w:r w:rsidRPr="00441CD0">
              <w:rPr>
                <w:lang w:val="fr-FR"/>
              </w:rPr>
              <w:t>2</w:t>
            </w:r>
          </w:p>
        </w:tc>
      </w:tr>
      <w:tr w:rsidR="00921FD2" w:rsidRPr="00441CD0" w14:paraId="11E545C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2EC8C0C" w14:textId="77777777" w:rsidR="00921FD2" w:rsidRPr="00441CD0" w:rsidRDefault="00921FD2" w:rsidP="002456BB">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47C55863" w14:textId="77777777" w:rsidR="00921FD2" w:rsidRPr="00441CD0" w:rsidRDefault="00921FD2" w:rsidP="002456BB">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8DCB85D" w14:textId="77777777" w:rsidR="00921FD2" w:rsidRPr="00441CD0" w:rsidRDefault="00921FD2" w:rsidP="002456BB">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4699B5EE" w14:textId="77777777" w:rsidR="00921FD2" w:rsidRPr="00441CD0" w:rsidRDefault="00921FD2" w:rsidP="002456BB">
            <w:pPr>
              <w:pStyle w:val="TAC"/>
              <w:rPr>
                <w:lang w:val="fr-FR"/>
              </w:rPr>
            </w:pPr>
            <w:r w:rsidRPr="00441CD0">
              <w:rPr>
                <w:lang w:val="fr-FR"/>
              </w:rPr>
              <w:t>9</w:t>
            </w:r>
          </w:p>
        </w:tc>
      </w:tr>
      <w:tr w:rsidR="00921FD2" w:rsidRPr="00441CD0" w14:paraId="273D3AB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3B1ABDF" w14:textId="77777777" w:rsidR="00921FD2" w:rsidRPr="00441CD0" w:rsidRDefault="00921FD2" w:rsidP="002456BB">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21B4AAC" w14:textId="77777777" w:rsidR="00921FD2" w:rsidRPr="00441CD0" w:rsidRDefault="00921FD2" w:rsidP="002456BB">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1C0C9F53" w14:textId="77777777" w:rsidR="00921FD2" w:rsidRPr="00441CD0" w:rsidRDefault="00921FD2" w:rsidP="002456BB">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B48E9C7" w14:textId="77777777" w:rsidR="00921FD2" w:rsidRPr="00441CD0" w:rsidRDefault="00921FD2" w:rsidP="002456BB">
            <w:pPr>
              <w:pStyle w:val="TAC"/>
              <w:rPr>
                <w:lang w:val="fr-FR"/>
              </w:rPr>
            </w:pPr>
            <w:r w:rsidRPr="00441CD0">
              <w:rPr>
                <w:lang w:val="fr-FR"/>
              </w:rPr>
              <w:t>Not Applicable</w:t>
            </w:r>
          </w:p>
        </w:tc>
      </w:tr>
      <w:tr w:rsidR="00921FD2" w:rsidRPr="00441CD0" w14:paraId="7060E47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302DDB0" w14:textId="77777777" w:rsidR="00921FD2" w:rsidRPr="00441CD0" w:rsidRDefault="00921FD2" w:rsidP="002456BB">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4FFFAD43" w14:textId="77777777" w:rsidR="00921FD2" w:rsidRPr="00441CD0" w:rsidRDefault="00921FD2" w:rsidP="002456BB">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1EA6B4A4" w14:textId="77777777" w:rsidR="00921FD2" w:rsidRPr="00441CD0" w:rsidRDefault="00921FD2" w:rsidP="002456BB">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C6CAE1F" w14:textId="77777777" w:rsidR="00921FD2" w:rsidRPr="00441CD0" w:rsidRDefault="00921FD2" w:rsidP="002456BB">
            <w:pPr>
              <w:pStyle w:val="TAC"/>
              <w:rPr>
                <w:lang w:val="fr-FR"/>
              </w:rPr>
            </w:pPr>
            <w:r w:rsidRPr="00441CD0">
              <w:rPr>
                <w:lang w:val="fr-FR"/>
              </w:rPr>
              <w:t>Not Applicable</w:t>
            </w:r>
          </w:p>
        </w:tc>
      </w:tr>
      <w:tr w:rsidR="00921FD2" w:rsidRPr="00441CD0" w14:paraId="63F10A8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0292675" w14:textId="77777777" w:rsidR="00921FD2" w:rsidRPr="00441CD0" w:rsidRDefault="00921FD2" w:rsidP="002456BB">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55B53B22" w14:textId="77777777" w:rsidR="00921FD2" w:rsidRPr="00441CD0" w:rsidRDefault="00921FD2" w:rsidP="002456BB">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24AA5F05" w14:textId="77777777" w:rsidR="00921FD2" w:rsidRPr="00441CD0" w:rsidRDefault="00921FD2" w:rsidP="002456BB">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370C0A39" w14:textId="77777777" w:rsidR="00921FD2" w:rsidRPr="00441CD0" w:rsidRDefault="00921FD2" w:rsidP="002456BB">
            <w:pPr>
              <w:pStyle w:val="TAC"/>
              <w:rPr>
                <w:lang w:val="fr-FR"/>
              </w:rPr>
            </w:pPr>
            <w:r w:rsidRPr="00441CD0">
              <w:rPr>
                <w:lang w:val="fr-FR"/>
              </w:rPr>
              <w:t>1</w:t>
            </w:r>
          </w:p>
        </w:tc>
      </w:tr>
      <w:tr w:rsidR="00921FD2" w:rsidRPr="00441CD0" w14:paraId="60A1AEA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12D53AE" w14:textId="77777777" w:rsidR="00921FD2" w:rsidRPr="00441CD0" w:rsidRDefault="00921FD2" w:rsidP="002456BB">
            <w:pPr>
              <w:pStyle w:val="TAC"/>
              <w:rPr>
                <w:lang w:val="de-DE"/>
              </w:rPr>
            </w:pPr>
            <w:r w:rsidRPr="00441CD0">
              <w:rPr>
                <w:lang w:val="de-DE"/>
              </w:rPr>
              <w:lastRenderedPageBreak/>
              <w:t>61</w:t>
            </w:r>
          </w:p>
        </w:tc>
        <w:tc>
          <w:tcPr>
            <w:tcW w:w="1963" w:type="pct"/>
            <w:tcBorders>
              <w:top w:val="single" w:sz="4" w:space="0" w:color="auto"/>
              <w:left w:val="single" w:sz="4" w:space="0" w:color="auto"/>
              <w:bottom w:val="single" w:sz="4" w:space="0" w:color="auto"/>
              <w:right w:val="single" w:sz="4" w:space="0" w:color="auto"/>
            </w:tcBorders>
            <w:hideMark/>
          </w:tcPr>
          <w:p w14:paraId="32EFF901" w14:textId="77777777" w:rsidR="00921FD2" w:rsidRPr="00441CD0" w:rsidRDefault="00921FD2" w:rsidP="002456BB">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3B305715" w14:textId="77777777" w:rsidR="00921FD2" w:rsidRPr="00441CD0" w:rsidRDefault="00921FD2" w:rsidP="002456BB">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4889918D" w14:textId="77777777" w:rsidR="00921FD2" w:rsidRPr="00441CD0" w:rsidRDefault="00921FD2" w:rsidP="002456BB">
            <w:pPr>
              <w:pStyle w:val="TAC"/>
              <w:rPr>
                <w:lang w:val="fr-FR"/>
              </w:rPr>
            </w:pPr>
            <w:r w:rsidRPr="00441CD0">
              <w:rPr>
                <w:lang w:val="de-DE"/>
              </w:rPr>
              <w:t>2</w:t>
            </w:r>
          </w:p>
        </w:tc>
      </w:tr>
      <w:tr w:rsidR="00921FD2" w:rsidRPr="00441CD0" w14:paraId="38774BA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5B6341B" w14:textId="77777777" w:rsidR="00921FD2" w:rsidRPr="00441CD0" w:rsidRDefault="00921FD2" w:rsidP="002456BB">
            <w:pPr>
              <w:pStyle w:val="TAC"/>
              <w:rPr>
                <w:lang w:val="de-DE"/>
              </w:rPr>
            </w:pPr>
            <w:r w:rsidRPr="00441CD0">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14:paraId="29F9B7D1" w14:textId="77777777" w:rsidR="00921FD2" w:rsidRPr="00441CD0" w:rsidRDefault="00921FD2" w:rsidP="002456BB">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C0D95C1" w14:textId="77777777" w:rsidR="00921FD2" w:rsidRPr="00441CD0" w:rsidRDefault="00921FD2" w:rsidP="002456BB">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6036FC3B" w14:textId="77777777" w:rsidR="00921FD2" w:rsidRPr="00441CD0" w:rsidRDefault="00921FD2" w:rsidP="002456BB">
            <w:pPr>
              <w:pStyle w:val="TAC"/>
              <w:rPr>
                <w:lang w:val="fr-FR"/>
              </w:rPr>
            </w:pPr>
            <w:r w:rsidRPr="00441CD0">
              <w:rPr>
                <w:lang w:val="fr-FR"/>
              </w:rPr>
              <w:t>1</w:t>
            </w:r>
          </w:p>
        </w:tc>
      </w:tr>
      <w:tr w:rsidR="00921FD2" w:rsidRPr="00441CD0" w14:paraId="6D0544D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39E5F45" w14:textId="77777777" w:rsidR="00921FD2" w:rsidRPr="00441CD0" w:rsidRDefault="00921FD2" w:rsidP="002456BB">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7DB9C1D7" w14:textId="77777777" w:rsidR="00921FD2" w:rsidRPr="00441CD0" w:rsidRDefault="00921FD2" w:rsidP="002456BB">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5A4E44E6" w14:textId="77777777" w:rsidR="00921FD2" w:rsidRPr="00441CD0" w:rsidRDefault="00921FD2" w:rsidP="002456BB">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07B605B2" w14:textId="77777777" w:rsidR="00921FD2" w:rsidRPr="00441CD0" w:rsidRDefault="00921FD2" w:rsidP="002456BB">
            <w:pPr>
              <w:pStyle w:val="TAC"/>
              <w:rPr>
                <w:lang w:val="fr-FR"/>
              </w:rPr>
            </w:pPr>
            <w:r w:rsidRPr="00441CD0">
              <w:rPr>
                <w:lang w:val="fr-FR"/>
              </w:rPr>
              <w:t>2</w:t>
            </w:r>
          </w:p>
        </w:tc>
      </w:tr>
      <w:tr w:rsidR="00921FD2" w:rsidRPr="00441CD0" w14:paraId="785D39B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E2F01BC" w14:textId="77777777" w:rsidR="00921FD2" w:rsidRPr="00441CD0" w:rsidRDefault="00921FD2" w:rsidP="002456BB">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6C627F75" w14:textId="77777777" w:rsidR="00921FD2" w:rsidRPr="00441CD0" w:rsidRDefault="00921FD2" w:rsidP="002456BB">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19C09694" w14:textId="77777777" w:rsidR="00921FD2" w:rsidRPr="00441CD0" w:rsidRDefault="00921FD2" w:rsidP="002456B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C5D74F9" w14:textId="77777777" w:rsidR="00921FD2" w:rsidRPr="00441CD0" w:rsidRDefault="00921FD2" w:rsidP="002456BB">
            <w:pPr>
              <w:pStyle w:val="TAC"/>
              <w:rPr>
                <w:lang w:val="fr-FR"/>
              </w:rPr>
            </w:pPr>
            <w:r w:rsidRPr="00441CD0">
              <w:rPr>
                <w:lang w:val="fr-FR"/>
              </w:rPr>
              <w:t>4</w:t>
            </w:r>
          </w:p>
        </w:tc>
      </w:tr>
      <w:tr w:rsidR="00921FD2" w:rsidRPr="00441CD0" w14:paraId="1257B24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B7B0ED9" w14:textId="77777777" w:rsidR="00921FD2" w:rsidRPr="00441CD0" w:rsidRDefault="00921FD2" w:rsidP="002456BB">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2AF562B1" w14:textId="77777777" w:rsidR="00921FD2" w:rsidRPr="00441CD0" w:rsidRDefault="00921FD2" w:rsidP="002456BB">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2D7DB32" w14:textId="77777777" w:rsidR="00921FD2" w:rsidRPr="00441CD0" w:rsidRDefault="00921FD2" w:rsidP="002456BB">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4E00DE29" w14:textId="77777777" w:rsidR="00921FD2" w:rsidRPr="00441CD0" w:rsidRDefault="00921FD2" w:rsidP="002456BB">
            <w:pPr>
              <w:pStyle w:val="TAC"/>
              <w:rPr>
                <w:lang w:val="fr-FR"/>
              </w:rPr>
            </w:pPr>
            <w:r w:rsidRPr="00441CD0">
              <w:rPr>
                <w:lang w:val="fr-FR"/>
              </w:rPr>
              <w:t>1</w:t>
            </w:r>
          </w:p>
        </w:tc>
      </w:tr>
      <w:tr w:rsidR="00921FD2" w:rsidRPr="00441CD0" w14:paraId="1991B4F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95FDA8F" w14:textId="77777777" w:rsidR="00921FD2" w:rsidRPr="00441CD0" w:rsidRDefault="00921FD2" w:rsidP="002456BB">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7D508EB1" w14:textId="77777777" w:rsidR="00921FD2" w:rsidRPr="00441CD0" w:rsidRDefault="00921FD2" w:rsidP="002456BB">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167F07FA" w14:textId="77777777" w:rsidR="00921FD2" w:rsidRPr="00441CD0" w:rsidRDefault="00921FD2" w:rsidP="002456B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2261B60C" w14:textId="77777777" w:rsidR="00921FD2" w:rsidRPr="00441CD0" w:rsidRDefault="00921FD2" w:rsidP="002456BB">
            <w:pPr>
              <w:pStyle w:val="TAC"/>
              <w:rPr>
                <w:lang w:val="fr-FR"/>
              </w:rPr>
            </w:pPr>
            <w:r w:rsidRPr="00441CD0">
              <w:rPr>
                <w:lang w:val="fr-FR"/>
              </w:rPr>
              <w:t>1</w:t>
            </w:r>
          </w:p>
        </w:tc>
      </w:tr>
      <w:tr w:rsidR="00921FD2" w:rsidRPr="00441CD0" w14:paraId="79F9DE1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5D92475" w14:textId="77777777" w:rsidR="00921FD2" w:rsidRPr="00441CD0" w:rsidRDefault="00921FD2" w:rsidP="002456BB">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7658481C" w14:textId="77777777" w:rsidR="00921FD2" w:rsidRPr="00441CD0" w:rsidRDefault="00921FD2" w:rsidP="002456BB">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3D34F70" w14:textId="77777777" w:rsidR="00921FD2" w:rsidRPr="00441CD0" w:rsidRDefault="00921FD2" w:rsidP="002456B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C9B3981" w14:textId="77777777" w:rsidR="00921FD2" w:rsidRPr="00441CD0" w:rsidRDefault="00921FD2" w:rsidP="002456BB">
            <w:pPr>
              <w:pStyle w:val="TAC"/>
              <w:rPr>
                <w:lang w:val="fr-FR"/>
              </w:rPr>
            </w:pPr>
            <w:r w:rsidRPr="00441CD0">
              <w:rPr>
                <w:lang w:val="fr-FR"/>
              </w:rPr>
              <w:t>4</w:t>
            </w:r>
          </w:p>
        </w:tc>
      </w:tr>
      <w:tr w:rsidR="00921FD2" w:rsidRPr="00441CD0" w14:paraId="160D212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1C9ABC4" w14:textId="77777777" w:rsidR="00921FD2" w:rsidRPr="00441CD0" w:rsidRDefault="00921FD2" w:rsidP="002456BB">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30CF337A" w14:textId="77777777" w:rsidR="00921FD2" w:rsidRPr="00441CD0" w:rsidRDefault="00921FD2" w:rsidP="002456BB">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7F6AEC9" w14:textId="77777777" w:rsidR="00921FD2" w:rsidRPr="00441CD0" w:rsidRDefault="00921FD2" w:rsidP="002456B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D9C08DE" w14:textId="77777777" w:rsidR="00921FD2" w:rsidRPr="00441CD0" w:rsidRDefault="00921FD2" w:rsidP="002456BB">
            <w:pPr>
              <w:pStyle w:val="TAC"/>
              <w:rPr>
                <w:lang w:val="fr-FR"/>
              </w:rPr>
            </w:pPr>
            <w:r w:rsidRPr="00441CD0">
              <w:rPr>
                <w:lang w:val="fr-FR"/>
              </w:rPr>
              <w:t>Not Applicable</w:t>
            </w:r>
          </w:p>
        </w:tc>
      </w:tr>
      <w:tr w:rsidR="00921FD2" w:rsidRPr="00441CD0" w14:paraId="32FAA4C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0BE0D1F" w14:textId="77777777" w:rsidR="00921FD2" w:rsidRPr="00441CD0" w:rsidRDefault="00921FD2" w:rsidP="002456BB">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660A0EF7" w14:textId="77777777" w:rsidR="00921FD2" w:rsidRPr="00441CD0" w:rsidRDefault="00921FD2" w:rsidP="002456BB">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AECF61E" w14:textId="77777777" w:rsidR="00921FD2" w:rsidRPr="00441CD0" w:rsidRDefault="00921FD2" w:rsidP="002456BB">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FAAB550" w14:textId="77777777" w:rsidR="00921FD2" w:rsidRPr="00441CD0" w:rsidRDefault="00921FD2" w:rsidP="002456BB">
            <w:pPr>
              <w:pStyle w:val="TAC"/>
              <w:rPr>
                <w:lang w:val="fr-FR"/>
              </w:rPr>
            </w:pPr>
            <w:r w:rsidRPr="00441CD0">
              <w:rPr>
                <w:lang w:val="fr-FR"/>
              </w:rPr>
              <w:t>4</w:t>
            </w:r>
          </w:p>
        </w:tc>
      </w:tr>
      <w:tr w:rsidR="00921FD2" w:rsidRPr="00441CD0" w14:paraId="219F2DC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490B458" w14:textId="77777777" w:rsidR="00921FD2" w:rsidRPr="00441CD0" w:rsidRDefault="00921FD2" w:rsidP="002456BB">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4E638170" w14:textId="77777777" w:rsidR="00921FD2" w:rsidRPr="00441CD0" w:rsidRDefault="00921FD2" w:rsidP="002456BB">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A698DFD" w14:textId="77777777" w:rsidR="00921FD2" w:rsidRPr="00441CD0" w:rsidRDefault="00921FD2" w:rsidP="002456BB">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E78F6C2" w14:textId="77777777" w:rsidR="00921FD2" w:rsidRPr="00441CD0" w:rsidRDefault="00921FD2" w:rsidP="002456BB">
            <w:pPr>
              <w:pStyle w:val="TAC"/>
              <w:rPr>
                <w:lang w:val="fr-FR"/>
              </w:rPr>
            </w:pPr>
            <w:r w:rsidRPr="00441CD0">
              <w:rPr>
                <w:lang w:val="fr-FR"/>
              </w:rPr>
              <w:t>4</w:t>
            </w:r>
          </w:p>
        </w:tc>
      </w:tr>
      <w:tr w:rsidR="00921FD2" w:rsidRPr="00441CD0" w14:paraId="4C43AAA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2ABA85E" w14:textId="77777777" w:rsidR="00921FD2" w:rsidRPr="00441CD0" w:rsidRDefault="00921FD2" w:rsidP="002456BB">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3E671B21" w14:textId="77777777" w:rsidR="00921FD2" w:rsidRPr="00441CD0" w:rsidRDefault="00921FD2" w:rsidP="002456BB">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148899EE" w14:textId="77777777" w:rsidR="00921FD2" w:rsidRPr="00441CD0" w:rsidRDefault="00921FD2" w:rsidP="002456BB">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57860A3D" w14:textId="77777777" w:rsidR="00921FD2" w:rsidRPr="00441CD0" w:rsidRDefault="00921FD2" w:rsidP="002456BB">
            <w:pPr>
              <w:pStyle w:val="TAC"/>
              <w:rPr>
                <w:lang w:val="sv-SE"/>
              </w:rPr>
            </w:pPr>
            <w:r w:rsidRPr="00441CD0">
              <w:rPr>
                <w:lang w:val="sv-SE"/>
              </w:rPr>
              <w:t>4</w:t>
            </w:r>
          </w:p>
        </w:tc>
      </w:tr>
      <w:tr w:rsidR="00921FD2" w:rsidRPr="00441CD0" w14:paraId="0A3031B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AF61F4E" w14:textId="77777777" w:rsidR="00921FD2" w:rsidRPr="00441CD0" w:rsidRDefault="00921FD2" w:rsidP="002456BB">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2F1BE959" w14:textId="77777777" w:rsidR="00921FD2" w:rsidRPr="00441CD0" w:rsidRDefault="00921FD2" w:rsidP="002456BB">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5CD3D864" w14:textId="77777777" w:rsidR="00921FD2" w:rsidRPr="00441CD0" w:rsidRDefault="00921FD2" w:rsidP="002456BB">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46216518" w14:textId="77777777" w:rsidR="00921FD2" w:rsidRPr="00441CD0" w:rsidRDefault="00921FD2" w:rsidP="002456BB">
            <w:pPr>
              <w:pStyle w:val="TAC"/>
              <w:rPr>
                <w:lang w:val="fr-FR"/>
              </w:rPr>
            </w:pPr>
            <w:r w:rsidRPr="00441CD0">
              <w:rPr>
                <w:lang w:val="fr-FR"/>
              </w:rPr>
              <w:t>1</w:t>
            </w:r>
          </w:p>
        </w:tc>
      </w:tr>
      <w:tr w:rsidR="00921FD2" w:rsidRPr="00441CD0" w14:paraId="13BB49B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5F03E2D" w14:textId="77777777" w:rsidR="00921FD2" w:rsidRPr="00441CD0" w:rsidRDefault="00921FD2" w:rsidP="002456BB">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1C8E387D" w14:textId="77777777" w:rsidR="00921FD2" w:rsidRPr="00441CD0" w:rsidRDefault="00921FD2" w:rsidP="002456BB">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1719DBB8" w14:textId="77777777" w:rsidR="00921FD2" w:rsidRPr="00441CD0" w:rsidRDefault="00921FD2" w:rsidP="002456BB">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560EE02F" w14:textId="77777777" w:rsidR="00921FD2" w:rsidRPr="00441CD0" w:rsidRDefault="00921FD2" w:rsidP="002456BB">
            <w:pPr>
              <w:pStyle w:val="TAC"/>
              <w:rPr>
                <w:lang w:val="sv-SE"/>
              </w:rPr>
            </w:pPr>
            <w:r w:rsidRPr="00441CD0">
              <w:rPr>
                <w:lang w:val="sv-SE"/>
              </w:rPr>
              <w:t>1</w:t>
            </w:r>
          </w:p>
        </w:tc>
      </w:tr>
      <w:tr w:rsidR="00921FD2" w:rsidRPr="00441CD0" w14:paraId="02F353A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3078E68" w14:textId="77777777" w:rsidR="00921FD2" w:rsidRPr="00441CD0" w:rsidRDefault="00921FD2" w:rsidP="002456BB">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23EEE39B" w14:textId="77777777" w:rsidR="00921FD2" w:rsidRPr="00441CD0" w:rsidRDefault="00921FD2" w:rsidP="002456BB">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1E9E7126" w14:textId="77777777" w:rsidR="00921FD2" w:rsidRPr="00441CD0" w:rsidRDefault="00921FD2" w:rsidP="002456BB">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F678F5A" w14:textId="77777777" w:rsidR="00921FD2" w:rsidRPr="00441CD0" w:rsidRDefault="00921FD2" w:rsidP="002456BB">
            <w:pPr>
              <w:pStyle w:val="TAC"/>
              <w:rPr>
                <w:lang w:val="sv-SE"/>
              </w:rPr>
            </w:pPr>
            <w:r w:rsidRPr="00441CD0">
              <w:rPr>
                <w:lang w:val="sv-SE"/>
              </w:rPr>
              <w:t>4</w:t>
            </w:r>
          </w:p>
        </w:tc>
      </w:tr>
      <w:tr w:rsidR="00921FD2" w:rsidRPr="00441CD0" w14:paraId="7313E9A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BDCECFB" w14:textId="77777777" w:rsidR="00921FD2" w:rsidRPr="00441CD0" w:rsidRDefault="00921FD2" w:rsidP="002456BB">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757C45AE" w14:textId="77777777" w:rsidR="00921FD2" w:rsidRPr="00441CD0" w:rsidRDefault="00921FD2" w:rsidP="002456BB">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3B8A15A7" w14:textId="77777777" w:rsidR="00921FD2" w:rsidRPr="00441CD0" w:rsidRDefault="00921FD2" w:rsidP="002456BB">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B6D81A8" w14:textId="77777777" w:rsidR="00921FD2" w:rsidRPr="00441CD0" w:rsidRDefault="00921FD2" w:rsidP="002456BB">
            <w:pPr>
              <w:pStyle w:val="TAC"/>
              <w:rPr>
                <w:lang w:val="sv-SE"/>
              </w:rPr>
            </w:pPr>
            <w:r w:rsidRPr="00441CD0">
              <w:rPr>
                <w:lang w:val="sv-SE"/>
              </w:rPr>
              <w:t>4</w:t>
            </w:r>
          </w:p>
        </w:tc>
      </w:tr>
      <w:tr w:rsidR="00921FD2" w:rsidRPr="00441CD0" w14:paraId="4CBE1E7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DF709B9" w14:textId="77777777" w:rsidR="00921FD2" w:rsidRPr="00441CD0" w:rsidRDefault="00921FD2" w:rsidP="002456BB">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693CF39E" w14:textId="77777777" w:rsidR="00921FD2" w:rsidRPr="00441CD0" w:rsidRDefault="00921FD2" w:rsidP="002456BB">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625AE670" w14:textId="77777777" w:rsidR="00921FD2" w:rsidRPr="00441CD0" w:rsidRDefault="00921FD2" w:rsidP="002456BB">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447420F" w14:textId="77777777" w:rsidR="00921FD2" w:rsidRPr="00441CD0" w:rsidRDefault="00921FD2" w:rsidP="002456BB">
            <w:pPr>
              <w:pStyle w:val="TAC"/>
              <w:rPr>
                <w:lang w:val="fr-FR"/>
              </w:rPr>
            </w:pPr>
            <w:r w:rsidRPr="00441CD0">
              <w:rPr>
                <w:lang w:val="fr-FR"/>
              </w:rPr>
              <w:t>4</w:t>
            </w:r>
          </w:p>
        </w:tc>
      </w:tr>
      <w:tr w:rsidR="00921FD2" w:rsidRPr="00441CD0" w14:paraId="0951F97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4A31C49" w14:textId="77777777" w:rsidR="00921FD2" w:rsidRPr="00441CD0" w:rsidRDefault="00921FD2" w:rsidP="002456BB">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7080F5AE" w14:textId="77777777" w:rsidR="00921FD2" w:rsidRPr="00441CD0" w:rsidRDefault="00921FD2" w:rsidP="002456BB">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E5E1A43" w14:textId="77777777" w:rsidR="00921FD2" w:rsidRPr="00441CD0" w:rsidRDefault="00921FD2" w:rsidP="002456B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B222E2B" w14:textId="77777777" w:rsidR="00921FD2" w:rsidRPr="00441CD0" w:rsidRDefault="00921FD2" w:rsidP="002456BB">
            <w:pPr>
              <w:pStyle w:val="TAC"/>
              <w:rPr>
                <w:sz w:val="16"/>
                <w:szCs w:val="16"/>
                <w:lang w:val="fr-FR"/>
              </w:rPr>
            </w:pPr>
            <w:r w:rsidRPr="00441CD0">
              <w:rPr>
                <w:lang w:val="fr-FR"/>
              </w:rPr>
              <w:t>Not Applicable</w:t>
            </w:r>
          </w:p>
        </w:tc>
      </w:tr>
      <w:tr w:rsidR="00921FD2" w:rsidRPr="00441CD0" w14:paraId="68D2E03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8DB4B61" w14:textId="77777777" w:rsidR="00921FD2" w:rsidRPr="00441CD0" w:rsidRDefault="00921FD2" w:rsidP="002456BB">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7FE78E38" w14:textId="77777777" w:rsidR="00921FD2" w:rsidRPr="00441CD0" w:rsidRDefault="00921FD2" w:rsidP="002456BB">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147ED35" w14:textId="77777777" w:rsidR="00921FD2" w:rsidRPr="00441CD0" w:rsidRDefault="00921FD2" w:rsidP="002456B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F63F5A0" w14:textId="77777777" w:rsidR="00921FD2" w:rsidRPr="00441CD0" w:rsidRDefault="00921FD2" w:rsidP="002456BB">
            <w:pPr>
              <w:pStyle w:val="TAC"/>
              <w:rPr>
                <w:sz w:val="16"/>
                <w:szCs w:val="16"/>
                <w:lang w:val="fr-FR"/>
              </w:rPr>
            </w:pPr>
            <w:r w:rsidRPr="00441CD0">
              <w:rPr>
                <w:lang w:val="fr-FR"/>
              </w:rPr>
              <w:t>Not Applicable</w:t>
            </w:r>
          </w:p>
        </w:tc>
      </w:tr>
      <w:tr w:rsidR="00921FD2" w:rsidRPr="00441CD0" w14:paraId="265E8D0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CF00613" w14:textId="77777777" w:rsidR="00921FD2" w:rsidRPr="00441CD0" w:rsidRDefault="00921FD2" w:rsidP="002456BB">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1F260948" w14:textId="77777777" w:rsidR="00921FD2" w:rsidRPr="00441CD0" w:rsidRDefault="00921FD2" w:rsidP="002456BB">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113EC4BC" w14:textId="77777777" w:rsidR="00921FD2" w:rsidRPr="00441CD0" w:rsidRDefault="00921FD2" w:rsidP="002456B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00E0EE7" w14:textId="77777777" w:rsidR="00921FD2" w:rsidRPr="00441CD0" w:rsidRDefault="00921FD2" w:rsidP="002456BB">
            <w:pPr>
              <w:pStyle w:val="TAC"/>
              <w:rPr>
                <w:sz w:val="16"/>
                <w:szCs w:val="16"/>
                <w:lang w:val="fr-FR"/>
              </w:rPr>
            </w:pPr>
            <w:r w:rsidRPr="00441CD0">
              <w:rPr>
                <w:lang w:val="fr-FR"/>
              </w:rPr>
              <w:t>Not Applicable</w:t>
            </w:r>
          </w:p>
        </w:tc>
      </w:tr>
      <w:tr w:rsidR="00921FD2" w:rsidRPr="00441CD0" w14:paraId="1ADD0C8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4545E72" w14:textId="77777777" w:rsidR="00921FD2" w:rsidRPr="00441CD0" w:rsidRDefault="00921FD2" w:rsidP="002456BB">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03B7F14B" w14:textId="77777777" w:rsidR="00921FD2" w:rsidRPr="00441CD0" w:rsidRDefault="00921FD2" w:rsidP="002456BB">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42B06E5D" w14:textId="77777777" w:rsidR="00921FD2" w:rsidRPr="00441CD0" w:rsidRDefault="00921FD2" w:rsidP="002456BB">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0586AE65" w14:textId="77777777" w:rsidR="00921FD2" w:rsidRPr="00441CD0" w:rsidRDefault="00921FD2" w:rsidP="002456BB">
            <w:pPr>
              <w:pStyle w:val="TAC"/>
              <w:rPr>
                <w:sz w:val="16"/>
                <w:szCs w:val="16"/>
                <w:lang w:val="fr-FR"/>
              </w:rPr>
            </w:pPr>
            <w:r w:rsidRPr="00441CD0">
              <w:rPr>
                <w:lang w:val="fr-FR"/>
              </w:rPr>
              <w:t>Not Applicable</w:t>
            </w:r>
          </w:p>
        </w:tc>
      </w:tr>
      <w:tr w:rsidR="00921FD2" w:rsidRPr="00441CD0" w14:paraId="2B291B5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D36FEA6" w14:textId="77777777" w:rsidR="00921FD2" w:rsidRPr="00441CD0" w:rsidRDefault="00921FD2" w:rsidP="002456BB">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31D3EB17" w14:textId="77777777" w:rsidR="00921FD2" w:rsidRPr="00441CD0" w:rsidRDefault="00921FD2" w:rsidP="002456BB">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9EEA175" w14:textId="77777777" w:rsidR="00921FD2" w:rsidRPr="00441CD0" w:rsidRDefault="00921FD2" w:rsidP="002456BB">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42B4BFA6" w14:textId="77777777" w:rsidR="00921FD2" w:rsidRPr="00441CD0" w:rsidRDefault="00921FD2" w:rsidP="002456BB">
            <w:pPr>
              <w:pStyle w:val="TAC"/>
              <w:rPr>
                <w:lang w:val="de-DE"/>
              </w:rPr>
            </w:pPr>
            <w:r w:rsidRPr="00441CD0">
              <w:rPr>
                <w:lang w:val="de-DE"/>
              </w:rPr>
              <w:t>4</w:t>
            </w:r>
          </w:p>
        </w:tc>
      </w:tr>
      <w:tr w:rsidR="00921FD2" w:rsidRPr="00441CD0" w14:paraId="6E62D68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30AE937" w14:textId="77777777" w:rsidR="00921FD2" w:rsidRPr="00441CD0" w:rsidRDefault="00921FD2" w:rsidP="002456BB">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34A1D28D" w14:textId="77777777" w:rsidR="00921FD2" w:rsidRPr="00441CD0" w:rsidRDefault="00921FD2" w:rsidP="002456BB">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3F173075" w14:textId="77777777" w:rsidR="00921FD2" w:rsidRPr="00441CD0" w:rsidRDefault="00921FD2" w:rsidP="002456BB">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77AACC0C" w14:textId="77777777" w:rsidR="00921FD2" w:rsidRPr="00441CD0" w:rsidRDefault="00921FD2" w:rsidP="002456BB">
            <w:pPr>
              <w:pStyle w:val="TAC"/>
              <w:rPr>
                <w:lang w:val="de-DE"/>
              </w:rPr>
            </w:pPr>
            <w:r w:rsidRPr="00441CD0">
              <w:rPr>
                <w:lang w:val="de-DE"/>
              </w:rPr>
              <w:t>4</w:t>
            </w:r>
          </w:p>
        </w:tc>
      </w:tr>
      <w:tr w:rsidR="00921FD2" w:rsidRPr="00441CD0" w14:paraId="2E9E561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0CBED26" w14:textId="77777777" w:rsidR="00921FD2" w:rsidRPr="00441CD0" w:rsidRDefault="00921FD2" w:rsidP="002456BB">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0A55C65D" w14:textId="77777777" w:rsidR="00921FD2" w:rsidRPr="00441CD0" w:rsidRDefault="00921FD2" w:rsidP="002456BB">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17A7A56B" w14:textId="77777777" w:rsidR="00921FD2" w:rsidRPr="00441CD0" w:rsidRDefault="00921FD2" w:rsidP="002456BB">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1581C63A" w14:textId="77777777" w:rsidR="00921FD2" w:rsidRPr="00441CD0" w:rsidRDefault="00921FD2" w:rsidP="002456BB">
            <w:pPr>
              <w:pStyle w:val="TAC"/>
              <w:rPr>
                <w:lang w:val="de-DE"/>
              </w:rPr>
            </w:pPr>
            <w:r w:rsidRPr="00441CD0">
              <w:rPr>
                <w:lang w:val="fr-FR"/>
              </w:rPr>
              <w:t>Not Applicable</w:t>
            </w:r>
          </w:p>
        </w:tc>
      </w:tr>
      <w:tr w:rsidR="00921FD2" w:rsidRPr="00441CD0" w14:paraId="3C7B793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B58B075" w14:textId="77777777" w:rsidR="00921FD2" w:rsidRPr="00441CD0" w:rsidRDefault="00921FD2" w:rsidP="002456BB">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647629A8" w14:textId="77777777" w:rsidR="00921FD2" w:rsidRPr="00441CD0" w:rsidRDefault="00921FD2" w:rsidP="002456BB">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2428F1DE" w14:textId="77777777" w:rsidR="00921FD2" w:rsidRPr="00441CD0" w:rsidRDefault="00921FD2" w:rsidP="002456BB">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51D39156" w14:textId="77777777" w:rsidR="00921FD2" w:rsidRPr="00441CD0" w:rsidRDefault="00921FD2" w:rsidP="002456BB">
            <w:pPr>
              <w:pStyle w:val="TAC"/>
              <w:rPr>
                <w:lang w:val="fr-FR"/>
              </w:rPr>
            </w:pPr>
            <w:r w:rsidRPr="00441CD0">
              <w:rPr>
                <w:lang w:val="fr-FR"/>
              </w:rPr>
              <w:t>2</w:t>
            </w:r>
          </w:p>
        </w:tc>
      </w:tr>
      <w:tr w:rsidR="00921FD2" w:rsidRPr="00441CD0" w14:paraId="0D7B788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7E61F2D" w14:textId="77777777" w:rsidR="00921FD2" w:rsidRPr="00441CD0" w:rsidRDefault="00921FD2" w:rsidP="002456BB">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246E648" w14:textId="77777777" w:rsidR="00921FD2" w:rsidRPr="00441CD0" w:rsidRDefault="00921FD2" w:rsidP="002456BB">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74FCFEF7" w14:textId="77777777" w:rsidR="00921FD2" w:rsidRPr="00441CD0" w:rsidRDefault="00921FD2" w:rsidP="002456BB">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8CE4D62" w14:textId="77777777" w:rsidR="00921FD2" w:rsidRPr="00441CD0" w:rsidRDefault="00921FD2" w:rsidP="002456BB">
            <w:pPr>
              <w:pStyle w:val="TAC"/>
              <w:rPr>
                <w:lang w:val="de-DE"/>
              </w:rPr>
            </w:pPr>
            <w:r w:rsidRPr="00441CD0">
              <w:rPr>
                <w:lang w:val="de-DE"/>
              </w:rPr>
              <w:t>Not Applicable</w:t>
            </w:r>
          </w:p>
        </w:tc>
      </w:tr>
      <w:tr w:rsidR="00921FD2" w:rsidRPr="00441CD0" w14:paraId="119233F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4CC8BCB" w14:textId="77777777" w:rsidR="00921FD2" w:rsidRPr="00441CD0" w:rsidRDefault="00921FD2" w:rsidP="002456BB">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461BCB07" w14:textId="77777777" w:rsidR="00921FD2" w:rsidRPr="00441CD0" w:rsidRDefault="00921FD2" w:rsidP="002456BB">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348B50B" w14:textId="77777777" w:rsidR="00921FD2" w:rsidRPr="00441CD0" w:rsidRDefault="00921FD2" w:rsidP="002456BB">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7563740" w14:textId="77777777" w:rsidR="00921FD2" w:rsidRPr="00441CD0" w:rsidRDefault="00921FD2" w:rsidP="002456BB">
            <w:pPr>
              <w:pStyle w:val="TAC"/>
              <w:rPr>
                <w:lang w:val="de-DE"/>
              </w:rPr>
            </w:pPr>
            <w:r w:rsidRPr="00441CD0">
              <w:rPr>
                <w:lang w:val="de-DE"/>
              </w:rPr>
              <w:t>Not Applicable</w:t>
            </w:r>
          </w:p>
        </w:tc>
      </w:tr>
      <w:tr w:rsidR="00921FD2" w:rsidRPr="00441CD0" w14:paraId="24BB296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0E080E5" w14:textId="77777777" w:rsidR="00921FD2" w:rsidRPr="00441CD0" w:rsidRDefault="00921FD2" w:rsidP="002456BB">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2FBD95D4" w14:textId="77777777" w:rsidR="00921FD2" w:rsidRPr="00441CD0" w:rsidRDefault="00921FD2" w:rsidP="002456BB">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729A82E" w14:textId="77777777" w:rsidR="00921FD2" w:rsidRPr="00441CD0" w:rsidRDefault="00921FD2" w:rsidP="002456BB">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3425AF19" w14:textId="77777777" w:rsidR="00921FD2" w:rsidRPr="00441CD0" w:rsidRDefault="00921FD2" w:rsidP="002456BB">
            <w:pPr>
              <w:pStyle w:val="TAC"/>
              <w:rPr>
                <w:lang w:val="de-DE"/>
              </w:rPr>
            </w:pPr>
            <w:r w:rsidRPr="00441CD0">
              <w:rPr>
                <w:lang w:val="de-DE"/>
              </w:rPr>
              <w:t>Not Applicable</w:t>
            </w:r>
          </w:p>
        </w:tc>
      </w:tr>
      <w:tr w:rsidR="00921FD2" w:rsidRPr="00441CD0" w14:paraId="7BB80BA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B2F12CE" w14:textId="77777777" w:rsidR="00921FD2" w:rsidRPr="00441CD0" w:rsidRDefault="00921FD2" w:rsidP="002456BB">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17F134E4" w14:textId="77777777" w:rsidR="00921FD2" w:rsidRPr="00441CD0" w:rsidRDefault="00921FD2" w:rsidP="002456BB">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B86D051" w14:textId="77777777" w:rsidR="00921FD2" w:rsidRPr="00441CD0" w:rsidRDefault="00921FD2" w:rsidP="002456BB">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1DF283D4" w14:textId="77777777" w:rsidR="00921FD2" w:rsidRPr="00441CD0" w:rsidRDefault="00921FD2" w:rsidP="002456BB">
            <w:pPr>
              <w:pStyle w:val="TAC"/>
              <w:rPr>
                <w:lang w:val="de-DE"/>
              </w:rPr>
            </w:pPr>
            <w:r w:rsidRPr="00441CD0">
              <w:rPr>
                <w:lang w:val="de-DE"/>
              </w:rPr>
              <w:t>1</w:t>
            </w:r>
          </w:p>
        </w:tc>
      </w:tr>
      <w:tr w:rsidR="00921FD2" w:rsidRPr="00441CD0" w14:paraId="2EB3D0A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EA48D0A" w14:textId="77777777" w:rsidR="00921FD2" w:rsidRPr="00441CD0" w:rsidRDefault="00921FD2" w:rsidP="002456BB">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69C3A474" w14:textId="77777777" w:rsidR="00921FD2" w:rsidRPr="00441CD0" w:rsidRDefault="00921FD2" w:rsidP="002456BB">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188DE98" w14:textId="77777777" w:rsidR="00921FD2" w:rsidRPr="00441CD0" w:rsidRDefault="00921FD2" w:rsidP="002456BB">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AD028A3" w14:textId="77777777" w:rsidR="00921FD2" w:rsidRPr="00441CD0" w:rsidRDefault="00921FD2" w:rsidP="002456BB">
            <w:pPr>
              <w:pStyle w:val="TAC"/>
              <w:rPr>
                <w:lang w:val="de-DE"/>
              </w:rPr>
            </w:pPr>
            <w:r w:rsidRPr="00441CD0">
              <w:rPr>
                <w:lang w:val="fr-FR"/>
              </w:rPr>
              <w:t>1</w:t>
            </w:r>
          </w:p>
        </w:tc>
      </w:tr>
      <w:tr w:rsidR="00921FD2" w:rsidRPr="00441CD0" w14:paraId="5FC86A0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3577B0B" w14:textId="77777777" w:rsidR="00921FD2" w:rsidRPr="00441CD0" w:rsidRDefault="00921FD2" w:rsidP="002456BB">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0E182493" w14:textId="77777777" w:rsidR="00921FD2" w:rsidRPr="00441CD0" w:rsidRDefault="00921FD2" w:rsidP="002456BB">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4F3FCB22" w14:textId="77777777" w:rsidR="00921FD2" w:rsidRPr="00441CD0" w:rsidRDefault="00921FD2" w:rsidP="002456BB">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D60A5E0" w14:textId="77777777" w:rsidR="00921FD2" w:rsidRPr="00441CD0" w:rsidRDefault="00921FD2" w:rsidP="002456BB">
            <w:pPr>
              <w:pStyle w:val="TAC"/>
              <w:rPr>
                <w:lang w:val="de-DE"/>
              </w:rPr>
            </w:pPr>
            <w:r w:rsidRPr="00441CD0">
              <w:rPr>
                <w:lang w:val="de-DE"/>
              </w:rPr>
              <w:t>1</w:t>
            </w:r>
          </w:p>
        </w:tc>
      </w:tr>
      <w:tr w:rsidR="00921FD2" w:rsidRPr="00441CD0" w14:paraId="5B73CEB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69763DC" w14:textId="77777777" w:rsidR="00921FD2" w:rsidRPr="00441CD0" w:rsidRDefault="00921FD2" w:rsidP="002456BB">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18DEAAF1" w14:textId="77777777" w:rsidR="00921FD2" w:rsidRPr="00441CD0" w:rsidRDefault="00921FD2" w:rsidP="002456BB">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3150A5FC" w14:textId="77777777" w:rsidR="00921FD2" w:rsidRPr="00441CD0" w:rsidRDefault="00921FD2" w:rsidP="002456BB">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7DFC847E" w14:textId="77777777" w:rsidR="00921FD2" w:rsidRPr="00441CD0" w:rsidRDefault="00921FD2" w:rsidP="002456BB">
            <w:pPr>
              <w:pStyle w:val="TAC"/>
              <w:rPr>
                <w:lang w:val="de-DE"/>
              </w:rPr>
            </w:pPr>
            <w:r w:rsidRPr="00441CD0">
              <w:rPr>
                <w:lang w:val="de-DE"/>
              </w:rPr>
              <w:t>Not Applicable</w:t>
            </w:r>
          </w:p>
        </w:tc>
      </w:tr>
      <w:tr w:rsidR="00921FD2" w:rsidRPr="00441CD0" w14:paraId="13E94B8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4CDD60A" w14:textId="77777777" w:rsidR="00921FD2" w:rsidRPr="00441CD0" w:rsidRDefault="00921FD2" w:rsidP="002456BB">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679900C4" w14:textId="77777777" w:rsidR="00921FD2" w:rsidRPr="00441CD0" w:rsidRDefault="00921FD2" w:rsidP="002456BB">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73BF55D0" w14:textId="77777777" w:rsidR="00921FD2" w:rsidRPr="00441CD0" w:rsidRDefault="00921FD2" w:rsidP="002456BB">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0E4BFB03" w14:textId="77777777" w:rsidR="00921FD2" w:rsidRPr="00441CD0" w:rsidRDefault="00921FD2" w:rsidP="002456BB">
            <w:pPr>
              <w:pStyle w:val="TAC"/>
              <w:rPr>
                <w:lang w:val="de-DE"/>
              </w:rPr>
            </w:pPr>
            <w:r w:rsidRPr="00441CD0">
              <w:rPr>
                <w:lang w:val="de-DE"/>
              </w:rPr>
              <w:t>3</w:t>
            </w:r>
          </w:p>
        </w:tc>
      </w:tr>
      <w:tr w:rsidR="00921FD2" w:rsidRPr="00441CD0" w14:paraId="29840CA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8033EAD" w14:textId="77777777" w:rsidR="00921FD2" w:rsidRPr="00441CD0" w:rsidRDefault="00921FD2" w:rsidP="002456BB">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2F885B60" w14:textId="77777777" w:rsidR="00921FD2" w:rsidRPr="00441CD0" w:rsidRDefault="00921FD2" w:rsidP="002456BB">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D263457" w14:textId="77777777" w:rsidR="00921FD2" w:rsidRPr="00441CD0" w:rsidRDefault="00921FD2" w:rsidP="002456BB">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5DB2A580" w14:textId="77777777" w:rsidR="00921FD2" w:rsidRPr="00441CD0" w:rsidRDefault="00921FD2" w:rsidP="002456BB">
            <w:pPr>
              <w:pStyle w:val="TAC"/>
              <w:rPr>
                <w:lang w:val="de-DE"/>
              </w:rPr>
            </w:pPr>
            <w:r w:rsidRPr="00441CD0">
              <w:rPr>
                <w:lang w:val="de-DE"/>
              </w:rPr>
              <w:t>1</w:t>
            </w:r>
          </w:p>
        </w:tc>
      </w:tr>
      <w:tr w:rsidR="00921FD2" w:rsidRPr="00441CD0" w14:paraId="3ED71C6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9E6EEE9" w14:textId="77777777" w:rsidR="00921FD2" w:rsidRPr="00441CD0" w:rsidRDefault="00921FD2" w:rsidP="002456BB">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3B6844F9" w14:textId="77777777" w:rsidR="00921FD2" w:rsidRPr="00441CD0" w:rsidRDefault="00921FD2" w:rsidP="002456BB">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A2AE69D" w14:textId="77777777" w:rsidR="00921FD2" w:rsidRPr="00441CD0" w:rsidRDefault="00921FD2" w:rsidP="002456BB">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4ADDECED" w14:textId="77777777" w:rsidR="00921FD2" w:rsidRPr="00441CD0" w:rsidRDefault="00921FD2" w:rsidP="002456BB">
            <w:pPr>
              <w:pStyle w:val="TAC"/>
              <w:rPr>
                <w:lang w:val="de-DE"/>
              </w:rPr>
            </w:pPr>
            <w:r w:rsidRPr="00441CD0">
              <w:rPr>
                <w:lang w:val="de-DE"/>
              </w:rPr>
              <w:t>1</w:t>
            </w:r>
          </w:p>
        </w:tc>
      </w:tr>
      <w:tr w:rsidR="00921FD2" w:rsidRPr="00441CD0" w14:paraId="67D9D81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D69B997" w14:textId="77777777" w:rsidR="00921FD2" w:rsidRPr="00441CD0" w:rsidRDefault="00921FD2" w:rsidP="002456BB">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3C01C0B4" w14:textId="77777777" w:rsidR="00921FD2" w:rsidRPr="00441CD0" w:rsidRDefault="00921FD2" w:rsidP="002456BB">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A4A93FB" w14:textId="77777777" w:rsidR="00921FD2" w:rsidRPr="00441CD0" w:rsidRDefault="00921FD2" w:rsidP="002456BB">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0A1BCED1" w14:textId="77777777" w:rsidR="00921FD2" w:rsidRPr="00441CD0" w:rsidRDefault="00921FD2" w:rsidP="002456BB">
            <w:pPr>
              <w:pStyle w:val="TAC"/>
              <w:rPr>
                <w:lang w:val="de-DE"/>
              </w:rPr>
            </w:pPr>
            <w:r w:rsidRPr="00441CD0">
              <w:rPr>
                <w:lang w:val="de-DE"/>
              </w:rPr>
              <w:t>1</w:t>
            </w:r>
          </w:p>
        </w:tc>
      </w:tr>
      <w:tr w:rsidR="00921FD2" w:rsidRPr="00441CD0" w14:paraId="549A377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B4455C8" w14:textId="77777777" w:rsidR="00921FD2" w:rsidRPr="00441CD0" w:rsidRDefault="00921FD2" w:rsidP="002456BB">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779BA88D" w14:textId="77777777" w:rsidR="00921FD2" w:rsidRPr="00441CD0" w:rsidRDefault="00921FD2" w:rsidP="002456BB">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299E33B1" w14:textId="77777777" w:rsidR="00921FD2" w:rsidRPr="00441CD0" w:rsidRDefault="00921FD2" w:rsidP="002456BB">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3531DA8E" w14:textId="77777777" w:rsidR="00921FD2" w:rsidRPr="00441CD0" w:rsidRDefault="00921FD2" w:rsidP="002456BB">
            <w:pPr>
              <w:pStyle w:val="TAC"/>
              <w:rPr>
                <w:lang w:val="de-DE"/>
              </w:rPr>
            </w:pPr>
            <w:r w:rsidRPr="00441CD0">
              <w:rPr>
                <w:lang w:val="de-DE"/>
              </w:rPr>
              <w:t>4</w:t>
            </w:r>
          </w:p>
        </w:tc>
      </w:tr>
      <w:tr w:rsidR="00921FD2" w:rsidRPr="00441CD0" w14:paraId="6995C0C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B4F1E82" w14:textId="77777777" w:rsidR="00921FD2" w:rsidRPr="00441CD0" w:rsidRDefault="00921FD2" w:rsidP="002456BB">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65523D3D" w14:textId="77777777" w:rsidR="00921FD2" w:rsidRPr="00441CD0" w:rsidRDefault="00921FD2" w:rsidP="002456BB">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F042919" w14:textId="77777777" w:rsidR="00921FD2" w:rsidRPr="00441CD0" w:rsidRDefault="00921FD2" w:rsidP="002456BB">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DA9790C" w14:textId="77777777" w:rsidR="00921FD2" w:rsidRPr="00441CD0" w:rsidRDefault="00921FD2" w:rsidP="002456BB">
            <w:pPr>
              <w:pStyle w:val="TAC"/>
              <w:rPr>
                <w:lang w:val="de-DE"/>
              </w:rPr>
            </w:pPr>
            <w:r w:rsidRPr="00441CD0">
              <w:rPr>
                <w:lang w:val="de-DE"/>
              </w:rPr>
              <w:t>1</w:t>
            </w:r>
          </w:p>
        </w:tc>
      </w:tr>
      <w:tr w:rsidR="00921FD2" w:rsidRPr="00441CD0" w14:paraId="69A8219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112C45B" w14:textId="77777777" w:rsidR="00921FD2" w:rsidRPr="00441CD0" w:rsidRDefault="00921FD2" w:rsidP="002456BB">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380393E7" w14:textId="77777777" w:rsidR="00921FD2" w:rsidRPr="00441CD0" w:rsidRDefault="00921FD2" w:rsidP="002456BB">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7C4DCB46" w14:textId="77777777" w:rsidR="00921FD2" w:rsidRPr="00441CD0" w:rsidRDefault="00921FD2" w:rsidP="002456BB">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F7C2BC6" w14:textId="77777777" w:rsidR="00921FD2" w:rsidRPr="00441CD0" w:rsidRDefault="00921FD2" w:rsidP="002456BB">
            <w:pPr>
              <w:pStyle w:val="TAC"/>
              <w:rPr>
                <w:lang w:val="de-DE"/>
              </w:rPr>
            </w:pPr>
            <w:r w:rsidRPr="00441CD0">
              <w:rPr>
                <w:lang w:val="de-DE"/>
              </w:rPr>
              <w:t>1</w:t>
            </w:r>
          </w:p>
        </w:tc>
      </w:tr>
      <w:tr w:rsidR="00921FD2" w:rsidRPr="00441CD0" w14:paraId="396C1B3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21EB0AB" w14:textId="77777777" w:rsidR="00921FD2" w:rsidRPr="00441CD0" w:rsidRDefault="00921FD2" w:rsidP="002456BB">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E6C7D25" w14:textId="77777777" w:rsidR="00921FD2" w:rsidRPr="00441CD0" w:rsidRDefault="00921FD2" w:rsidP="002456BB">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309B302" w14:textId="77777777" w:rsidR="00921FD2" w:rsidRPr="00441CD0" w:rsidRDefault="00921FD2" w:rsidP="002456BB">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662520E7" w14:textId="77777777" w:rsidR="00921FD2" w:rsidRPr="00441CD0" w:rsidRDefault="00921FD2" w:rsidP="002456BB">
            <w:pPr>
              <w:pStyle w:val="TAC"/>
              <w:rPr>
                <w:lang w:val="fr-FR"/>
              </w:rPr>
            </w:pPr>
            <w:r w:rsidRPr="00441CD0">
              <w:rPr>
                <w:lang w:val="fr-FR"/>
              </w:rPr>
              <w:t>Not Applicable</w:t>
            </w:r>
          </w:p>
        </w:tc>
      </w:tr>
      <w:tr w:rsidR="00921FD2" w:rsidRPr="00441CD0" w14:paraId="521C714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35C7934" w14:textId="77777777" w:rsidR="00921FD2" w:rsidRPr="00441CD0" w:rsidRDefault="00921FD2" w:rsidP="002456BB">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0DA2752B" w14:textId="77777777" w:rsidR="00921FD2" w:rsidRPr="00441CD0" w:rsidRDefault="00921FD2" w:rsidP="002456BB">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C75ABB8" w14:textId="77777777" w:rsidR="00921FD2" w:rsidRPr="00441CD0" w:rsidRDefault="00921FD2" w:rsidP="002456BB">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3949750E" w14:textId="77777777" w:rsidR="00921FD2" w:rsidRPr="00441CD0" w:rsidRDefault="00921FD2" w:rsidP="002456BB">
            <w:pPr>
              <w:pStyle w:val="TAC"/>
              <w:rPr>
                <w:lang w:val="fr-FR"/>
              </w:rPr>
            </w:pPr>
            <w:r w:rsidRPr="00441CD0">
              <w:rPr>
                <w:lang w:val="de-DE"/>
              </w:rPr>
              <w:t>1</w:t>
            </w:r>
          </w:p>
        </w:tc>
      </w:tr>
      <w:tr w:rsidR="00921FD2" w:rsidRPr="00441CD0" w14:paraId="58F02DB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833814C" w14:textId="77777777" w:rsidR="00921FD2" w:rsidRPr="00441CD0" w:rsidRDefault="00921FD2" w:rsidP="002456BB">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5AF410C8" w14:textId="77777777" w:rsidR="00921FD2" w:rsidRPr="00441CD0" w:rsidRDefault="00921FD2" w:rsidP="002456BB">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034B021" w14:textId="77777777" w:rsidR="00921FD2" w:rsidRPr="00441CD0" w:rsidRDefault="00921FD2" w:rsidP="002456BB">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6055DC45" w14:textId="77777777" w:rsidR="00921FD2" w:rsidRPr="00441CD0" w:rsidRDefault="00921FD2" w:rsidP="002456BB">
            <w:pPr>
              <w:pStyle w:val="TAC"/>
              <w:rPr>
                <w:lang w:val="de-DE"/>
              </w:rPr>
            </w:pPr>
            <w:r w:rsidRPr="00441CD0">
              <w:rPr>
                <w:lang w:val="de-DE"/>
              </w:rPr>
              <w:t>1</w:t>
            </w:r>
          </w:p>
        </w:tc>
      </w:tr>
      <w:tr w:rsidR="00921FD2" w:rsidRPr="00441CD0" w14:paraId="700BA2D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115A4FD" w14:textId="77777777" w:rsidR="00921FD2" w:rsidRPr="00441CD0" w:rsidRDefault="00921FD2" w:rsidP="002456BB">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06672E8B" w14:textId="77777777" w:rsidR="00921FD2" w:rsidRPr="00441CD0" w:rsidRDefault="00921FD2" w:rsidP="002456BB">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F71398D" w14:textId="77777777" w:rsidR="00921FD2" w:rsidRPr="00441CD0" w:rsidRDefault="00921FD2" w:rsidP="002456BB">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75B9B2C2" w14:textId="77777777" w:rsidR="00921FD2" w:rsidRPr="00441CD0" w:rsidRDefault="00921FD2" w:rsidP="002456BB">
            <w:pPr>
              <w:pStyle w:val="TAC"/>
              <w:rPr>
                <w:lang w:val="de-DE"/>
              </w:rPr>
            </w:pPr>
            <w:r w:rsidRPr="00441CD0">
              <w:rPr>
                <w:lang w:val="de-DE"/>
              </w:rPr>
              <w:t>Not Applicable</w:t>
            </w:r>
          </w:p>
        </w:tc>
      </w:tr>
      <w:tr w:rsidR="00921FD2" w:rsidRPr="00441CD0" w14:paraId="14898FA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9727D81" w14:textId="77777777" w:rsidR="00921FD2" w:rsidRPr="00441CD0" w:rsidRDefault="00921FD2" w:rsidP="002456BB">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0845734A" w14:textId="77777777" w:rsidR="00921FD2" w:rsidRPr="00441CD0" w:rsidRDefault="00921FD2" w:rsidP="002456BB">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B64A4EA" w14:textId="77777777" w:rsidR="00921FD2" w:rsidRPr="00441CD0" w:rsidRDefault="00921FD2" w:rsidP="002456BB">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0F178658" w14:textId="77777777" w:rsidR="00921FD2" w:rsidRPr="00441CD0" w:rsidRDefault="00921FD2" w:rsidP="002456BB">
            <w:pPr>
              <w:pStyle w:val="TAC"/>
              <w:rPr>
                <w:lang w:val="de-DE"/>
              </w:rPr>
            </w:pPr>
            <w:r w:rsidRPr="00441CD0">
              <w:rPr>
                <w:lang w:val="fr-FR"/>
              </w:rPr>
              <w:t>1</w:t>
            </w:r>
          </w:p>
        </w:tc>
      </w:tr>
      <w:tr w:rsidR="00921FD2" w:rsidRPr="00441CD0" w14:paraId="59B6578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C589730" w14:textId="77777777" w:rsidR="00921FD2" w:rsidRPr="00441CD0" w:rsidRDefault="00921FD2" w:rsidP="002456BB">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DACFC01" w14:textId="77777777" w:rsidR="00921FD2" w:rsidRPr="00441CD0" w:rsidRDefault="00921FD2" w:rsidP="002456BB">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204C9E0A" w14:textId="77777777" w:rsidR="00921FD2" w:rsidRPr="00441CD0" w:rsidRDefault="00921FD2" w:rsidP="002456BB">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365799DC" w14:textId="77777777" w:rsidR="00921FD2" w:rsidRPr="00441CD0" w:rsidRDefault="00921FD2" w:rsidP="002456BB">
            <w:pPr>
              <w:pStyle w:val="TAC"/>
              <w:rPr>
                <w:lang w:val="de-DE"/>
              </w:rPr>
            </w:pPr>
            <w:r w:rsidRPr="00441CD0">
              <w:rPr>
                <w:lang w:val="de-DE"/>
              </w:rPr>
              <w:t>4</w:t>
            </w:r>
          </w:p>
        </w:tc>
      </w:tr>
      <w:tr w:rsidR="00921FD2" w:rsidRPr="00441CD0" w14:paraId="51261D6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34992C4" w14:textId="77777777" w:rsidR="00921FD2" w:rsidRPr="00441CD0" w:rsidRDefault="00921FD2" w:rsidP="002456BB">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78903B2C" w14:textId="77777777" w:rsidR="00921FD2" w:rsidRPr="00441CD0" w:rsidRDefault="00921FD2" w:rsidP="002456BB">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03AFC3F" w14:textId="77777777" w:rsidR="00921FD2" w:rsidRPr="00441CD0" w:rsidRDefault="00921FD2" w:rsidP="002456BB">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1EBE112" w14:textId="77777777" w:rsidR="00921FD2" w:rsidRPr="00441CD0" w:rsidRDefault="00921FD2" w:rsidP="002456BB">
            <w:pPr>
              <w:pStyle w:val="TAC"/>
              <w:rPr>
                <w:lang w:val="de-DE"/>
              </w:rPr>
            </w:pPr>
            <w:r w:rsidRPr="00441CD0">
              <w:rPr>
                <w:lang w:val="fr-FR"/>
              </w:rPr>
              <w:t>Not Applicable</w:t>
            </w:r>
          </w:p>
        </w:tc>
      </w:tr>
      <w:tr w:rsidR="00921FD2" w:rsidRPr="00441CD0" w14:paraId="0EA7E3F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E428BD4" w14:textId="77777777" w:rsidR="00921FD2" w:rsidRPr="00441CD0" w:rsidRDefault="00921FD2" w:rsidP="002456BB">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19FB1038" w14:textId="77777777" w:rsidR="00921FD2" w:rsidRPr="00441CD0" w:rsidRDefault="00921FD2" w:rsidP="002456BB">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FAA03C4" w14:textId="77777777" w:rsidR="00921FD2" w:rsidRPr="00441CD0" w:rsidRDefault="00921FD2" w:rsidP="002456BB">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485F64B9" w14:textId="77777777" w:rsidR="00921FD2" w:rsidRPr="00441CD0" w:rsidRDefault="00921FD2" w:rsidP="002456BB">
            <w:pPr>
              <w:pStyle w:val="TAC"/>
              <w:rPr>
                <w:lang w:val="fr-FR"/>
              </w:rPr>
            </w:pPr>
            <w:r w:rsidRPr="00441CD0">
              <w:rPr>
                <w:lang w:val="de-DE"/>
              </w:rPr>
              <w:t>Not Applicable</w:t>
            </w:r>
          </w:p>
        </w:tc>
      </w:tr>
      <w:tr w:rsidR="00921FD2" w:rsidRPr="00441CD0" w14:paraId="3A40F3F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9E1AE55" w14:textId="77777777" w:rsidR="00921FD2" w:rsidRPr="00441CD0" w:rsidRDefault="00921FD2" w:rsidP="002456BB">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1E9DBC7" w14:textId="77777777" w:rsidR="00921FD2" w:rsidRPr="00441CD0" w:rsidRDefault="00921FD2" w:rsidP="002456BB">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3A14685" w14:textId="77777777" w:rsidR="00921FD2" w:rsidRPr="00441CD0" w:rsidRDefault="00921FD2" w:rsidP="002456BB">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1D1B455E" w14:textId="77777777" w:rsidR="00921FD2" w:rsidRPr="00441CD0" w:rsidRDefault="00921FD2" w:rsidP="002456BB">
            <w:pPr>
              <w:pStyle w:val="TAC"/>
              <w:rPr>
                <w:lang w:val="fr-FR"/>
              </w:rPr>
            </w:pPr>
            <w:r w:rsidRPr="00441CD0">
              <w:rPr>
                <w:lang w:val="de-DE"/>
              </w:rPr>
              <w:t>Not Applicable</w:t>
            </w:r>
          </w:p>
        </w:tc>
      </w:tr>
      <w:tr w:rsidR="00921FD2" w:rsidRPr="00441CD0" w14:paraId="3BB8318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8DB9215" w14:textId="77777777" w:rsidR="00921FD2" w:rsidRPr="00441CD0" w:rsidRDefault="00921FD2" w:rsidP="002456BB">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4A80238B" w14:textId="77777777" w:rsidR="00921FD2" w:rsidRPr="00441CD0" w:rsidRDefault="00921FD2" w:rsidP="002456BB">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30E06543" w14:textId="77777777" w:rsidR="00921FD2" w:rsidRPr="00441CD0" w:rsidRDefault="00921FD2" w:rsidP="002456BB">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2B99860C" w14:textId="77777777" w:rsidR="00921FD2" w:rsidRPr="00441CD0" w:rsidRDefault="00921FD2" w:rsidP="002456BB">
            <w:pPr>
              <w:pStyle w:val="TAC"/>
              <w:rPr>
                <w:lang w:val="de-DE"/>
              </w:rPr>
            </w:pPr>
            <w:r w:rsidRPr="00441CD0">
              <w:rPr>
                <w:lang w:val="de-DE"/>
              </w:rPr>
              <w:t>4</w:t>
            </w:r>
          </w:p>
        </w:tc>
      </w:tr>
      <w:tr w:rsidR="00921FD2" w:rsidRPr="00441CD0" w14:paraId="418E5A8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4501614" w14:textId="77777777" w:rsidR="00921FD2" w:rsidRPr="00441CD0" w:rsidRDefault="00921FD2" w:rsidP="002456BB">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F6BCC8B" w14:textId="77777777" w:rsidR="00921FD2" w:rsidRPr="00441CD0" w:rsidRDefault="00921FD2" w:rsidP="002456BB">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5592AAB7" w14:textId="77777777" w:rsidR="00921FD2" w:rsidRPr="00441CD0" w:rsidRDefault="00921FD2" w:rsidP="002456BB">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6AC0D7D" w14:textId="77777777" w:rsidR="00921FD2" w:rsidRPr="00441CD0" w:rsidRDefault="00921FD2" w:rsidP="002456BB">
            <w:pPr>
              <w:pStyle w:val="TAC"/>
              <w:rPr>
                <w:lang w:val="de-DE"/>
              </w:rPr>
            </w:pPr>
            <w:r w:rsidRPr="00441CD0">
              <w:rPr>
                <w:lang w:val="de-DE"/>
              </w:rPr>
              <w:t>4</w:t>
            </w:r>
          </w:p>
        </w:tc>
      </w:tr>
      <w:tr w:rsidR="00921FD2" w:rsidRPr="00441CD0" w14:paraId="67351A4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D3429CA" w14:textId="77777777" w:rsidR="00921FD2" w:rsidRPr="00441CD0" w:rsidRDefault="00921FD2" w:rsidP="002456BB">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2533F311" w14:textId="77777777" w:rsidR="00921FD2" w:rsidRPr="00441CD0" w:rsidRDefault="00921FD2" w:rsidP="002456BB">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55008DFE" w14:textId="77777777" w:rsidR="00921FD2" w:rsidRPr="00441CD0" w:rsidRDefault="00921FD2" w:rsidP="002456BB">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115439AB" w14:textId="77777777" w:rsidR="00921FD2" w:rsidRPr="00441CD0" w:rsidRDefault="00921FD2" w:rsidP="002456BB">
            <w:pPr>
              <w:pStyle w:val="TAC"/>
              <w:rPr>
                <w:lang w:val="de-DE"/>
              </w:rPr>
            </w:pPr>
            <w:r w:rsidRPr="00441CD0">
              <w:rPr>
                <w:lang w:val="de-DE"/>
              </w:rPr>
              <w:t>1</w:t>
            </w:r>
          </w:p>
        </w:tc>
      </w:tr>
      <w:tr w:rsidR="00921FD2" w:rsidRPr="00441CD0" w14:paraId="394F5E7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B3E08BB" w14:textId="77777777" w:rsidR="00921FD2" w:rsidRPr="00441CD0" w:rsidRDefault="00921FD2" w:rsidP="002456BB">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15E1E034" w14:textId="77777777" w:rsidR="00921FD2" w:rsidRPr="00441CD0" w:rsidRDefault="00921FD2" w:rsidP="002456BB">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1562DE85" w14:textId="77777777" w:rsidR="00921FD2" w:rsidRPr="00441CD0" w:rsidRDefault="00921FD2" w:rsidP="002456BB">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0CFF4D91" w14:textId="77777777" w:rsidR="00921FD2" w:rsidRPr="00441CD0" w:rsidRDefault="00921FD2" w:rsidP="002456BB">
            <w:pPr>
              <w:pStyle w:val="TAC"/>
              <w:rPr>
                <w:lang w:val="de-DE"/>
              </w:rPr>
            </w:pPr>
            <w:r w:rsidRPr="00441CD0">
              <w:rPr>
                <w:lang w:val="de-DE"/>
              </w:rPr>
              <w:t>1</w:t>
            </w:r>
          </w:p>
        </w:tc>
      </w:tr>
      <w:tr w:rsidR="00921FD2" w:rsidRPr="00441CD0" w14:paraId="70CAC6F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4E7A3D8" w14:textId="77777777" w:rsidR="00921FD2" w:rsidRPr="00441CD0" w:rsidRDefault="00921FD2" w:rsidP="002456BB">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35855A2E" w14:textId="77777777" w:rsidR="00921FD2" w:rsidRPr="00441CD0" w:rsidRDefault="00921FD2" w:rsidP="002456BB">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7E15FD7" w14:textId="77777777" w:rsidR="00921FD2" w:rsidRPr="00441CD0" w:rsidRDefault="00921FD2" w:rsidP="002456BB">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C269FBB" w14:textId="77777777" w:rsidR="00921FD2" w:rsidRPr="00441CD0" w:rsidRDefault="00921FD2" w:rsidP="002456BB">
            <w:pPr>
              <w:pStyle w:val="TAC"/>
              <w:rPr>
                <w:lang w:val="de-DE"/>
              </w:rPr>
            </w:pPr>
            <w:r w:rsidRPr="00441CD0">
              <w:rPr>
                <w:lang w:val="de-DE"/>
              </w:rPr>
              <w:t>1</w:t>
            </w:r>
          </w:p>
        </w:tc>
      </w:tr>
      <w:tr w:rsidR="00921FD2" w:rsidRPr="00441CD0" w14:paraId="1D4E9A5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E3FB923" w14:textId="77777777" w:rsidR="00921FD2" w:rsidRPr="00441CD0" w:rsidRDefault="00921FD2" w:rsidP="002456BB">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5DAE5199" w14:textId="77777777" w:rsidR="00921FD2" w:rsidRPr="00441CD0" w:rsidRDefault="00921FD2" w:rsidP="002456BB">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37D4B47" w14:textId="77777777" w:rsidR="00921FD2" w:rsidRPr="00441CD0" w:rsidRDefault="00921FD2" w:rsidP="002456BB">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78BD9D75" w14:textId="77777777" w:rsidR="00921FD2" w:rsidRPr="00441CD0" w:rsidRDefault="00921FD2" w:rsidP="002456BB">
            <w:pPr>
              <w:pStyle w:val="TAC"/>
              <w:rPr>
                <w:lang w:val="de-DE"/>
              </w:rPr>
            </w:pPr>
            <w:r w:rsidRPr="00441CD0">
              <w:rPr>
                <w:lang w:val="de-DE"/>
              </w:rPr>
              <w:t>1</w:t>
            </w:r>
          </w:p>
        </w:tc>
      </w:tr>
      <w:tr w:rsidR="00921FD2" w:rsidRPr="00441CD0" w14:paraId="360FD3D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B832F8D" w14:textId="77777777" w:rsidR="00921FD2" w:rsidRPr="00441CD0" w:rsidRDefault="00921FD2" w:rsidP="002456BB">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22C4266A" w14:textId="77777777" w:rsidR="00921FD2" w:rsidRPr="00441CD0" w:rsidRDefault="00921FD2" w:rsidP="002456BB">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5A028374" w14:textId="77777777" w:rsidR="00921FD2" w:rsidRPr="00441CD0" w:rsidRDefault="00921FD2" w:rsidP="002456BB">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D79D5E7" w14:textId="77777777" w:rsidR="00921FD2" w:rsidRPr="00441CD0" w:rsidRDefault="00921FD2" w:rsidP="002456BB">
            <w:pPr>
              <w:pStyle w:val="TAC"/>
              <w:rPr>
                <w:lang w:val="de-DE"/>
              </w:rPr>
            </w:pPr>
            <w:r w:rsidRPr="00441CD0">
              <w:rPr>
                <w:lang w:val="de-DE"/>
              </w:rPr>
              <w:t>1</w:t>
            </w:r>
          </w:p>
        </w:tc>
      </w:tr>
      <w:tr w:rsidR="00921FD2" w:rsidRPr="00441CD0" w14:paraId="78B4D8C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83DA4B0" w14:textId="77777777" w:rsidR="00921FD2" w:rsidRPr="00441CD0" w:rsidRDefault="00921FD2" w:rsidP="002456BB">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0FE3AA6A" w14:textId="77777777" w:rsidR="00921FD2" w:rsidRPr="00441CD0" w:rsidRDefault="00921FD2" w:rsidP="002456BB">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C0D5A02" w14:textId="77777777" w:rsidR="00921FD2" w:rsidRPr="00441CD0" w:rsidRDefault="00921FD2" w:rsidP="002456BB">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742CCBB" w14:textId="77777777" w:rsidR="00921FD2" w:rsidRPr="00441CD0" w:rsidRDefault="00921FD2" w:rsidP="002456BB">
            <w:pPr>
              <w:pStyle w:val="TAC"/>
              <w:rPr>
                <w:lang w:val="de-DE"/>
              </w:rPr>
            </w:pPr>
            <w:r w:rsidRPr="00441CD0">
              <w:rPr>
                <w:lang w:val="de-DE" w:eastAsia="zh-CN"/>
              </w:rPr>
              <w:t>1</w:t>
            </w:r>
          </w:p>
        </w:tc>
      </w:tr>
      <w:tr w:rsidR="00921FD2" w:rsidRPr="00441CD0" w14:paraId="5D22B63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CED48FF" w14:textId="77777777" w:rsidR="00921FD2" w:rsidRPr="00441CD0" w:rsidRDefault="00921FD2" w:rsidP="002456BB">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46163E78" w14:textId="77777777" w:rsidR="00921FD2" w:rsidRPr="00441CD0" w:rsidRDefault="00921FD2" w:rsidP="002456BB">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5E6767A5" w14:textId="77777777" w:rsidR="00921FD2" w:rsidRPr="00441CD0" w:rsidRDefault="00921FD2" w:rsidP="002456BB">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40000DEB" w14:textId="77777777" w:rsidR="00921FD2" w:rsidRPr="00441CD0" w:rsidRDefault="00921FD2" w:rsidP="002456BB">
            <w:pPr>
              <w:pStyle w:val="TAC"/>
              <w:rPr>
                <w:lang w:val="de-DE"/>
              </w:rPr>
            </w:pPr>
          </w:p>
        </w:tc>
      </w:tr>
      <w:tr w:rsidR="00921FD2" w:rsidRPr="00441CD0" w14:paraId="471D08F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7B4CDD2" w14:textId="77777777" w:rsidR="00921FD2" w:rsidRPr="00441CD0" w:rsidRDefault="00921FD2" w:rsidP="002456BB">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0E48BE78" w14:textId="77777777" w:rsidR="00921FD2" w:rsidRPr="00441CD0" w:rsidRDefault="00921FD2" w:rsidP="002456BB">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7BFB885"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31167F43" w14:textId="77777777" w:rsidR="00921FD2" w:rsidRPr="00441CD0" w:rsidRDefault="00921FD2" w:rsidP="002456BB">
            <w:pPr>
              <w:pStyle w:val="TAL"/>
              <w:jc w:val="center"/>
              <w:rPr>
                <w:sz w:val="16"/>
                <w:szCs w:val="16"/>
                <w:lang w:val="sv-SE"/>
              </w:rPr>
            </w:pPr>
            <w:r w:rsidRPr="00441CD0">
              <w:rPr>
                <w:sz w:val="16"/>
                <w:szCs w:val="16"/>
                <w:lang w:val="sv-SE"/>
              </w:rPr>
              <w:t>4</w:t>
            </w:r>
          </w:p>
        </w:tc>
      </w:tr>
      <w:tr w:rsidR="00921FD2" w:rsidRPr="00441CD0" w14:paraId="5D5BA85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FEE3E47" w14:textId="77777777" w:rsidR="00921FD2" w:rsidRPr="00441CD0" w:rsidRDefault="00921FD2" w:rsidP="002456BB">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31D8135E" w14:textId="77777777" w:rsidR="00921FD2" w:rsidRPr="00441CD0" w:rsidRDefault="00921FD2" w:rsidP="002456BB">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496BD45D" w14:textId="77777777" w:rsidR="00921FD2" w:rsidRPr="00441CD0" w:rsidRDefault="00921FD2" w:rsidP="002456B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8BEDE1C" w14:textId="77777777" w:rsidR="00921FD2" w:rsidRPr="00441CD0" w:rsidRDefault="00921FD2" w:rsidP="002456BB">
            <w:pPr>
              <w:pStyle w:val="TAC"/>
              <w:rPr>
                <w:lang w:val="de-DE"/>
              </w:rPr>
            </w:pPr>
            <w:r w:rsidRPr="00441CD0">
              <w:rPr>
                <w:lang w:val="de-DE"/>
              </w:rPr>
              <w:t>Not Applicable</w:t>
            </w:r>
          </w:p>
        </w:tc>
      </w:tr>
      <w:tr w:rsidR="00921FD2" w:rsidRPr="00441CD0" w14:paraId="677C3ED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0561F72" w14:textId="77777777" w:rsidR="00921FD2" w:rsidRPr="00441CD0" w:rsidRDefault="00921FD2" w:rsidP="002456BB">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23012C56" w14:textId="77777777" w:rsidR="00921FD2" w:rsidRPr="00441CD0" w:rsidRDefault="00921FD2" w:rsidP="002456BB">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F0EA380" w14:textId="77777777" w:rsidR="00921FD2" w:rsidRPr="00441CD0" w:rsidRDefault="00921FD2" w:rsidP="002456BB">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6FA3518B" w14:textId="77777777" w:rsidR="00921FD2" w:rsidRPr="00441CD0" w:rsidRDefault="00921FD2" w:rsidP="002456BB">
            <w:pPr>
              <w:pStyle w:val="TAC"/>
              <w:rPr>
                <w:lang w:val="de-DE"/>
              </w:rPr>
            </w:pPr>
            <w:r w:rsidRPr="00441CD0">
              <w:rPr>
                <w:lang w:val="de-DE"/>
              </w:rPr>
              <w:t>12</w:t>
            </w:r>
          </w:p>
        </w:tc>
      </w:tr>
      <w:tr w:rsidR="00921FD2" w:rsidRPr="00441CD0" w14:paraId="4DC4048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48406B1" w14:textId="77777777" w:rsidR="00921FD2" w:rsidRPr="00441CD0" w:rsidRDefault="00921FD2" w:rsidP="002456BB">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78017170" w14:textId="77777777" w:rsidR="00921FD2" w:rsidRPr="00441CD0" w:rsidRDefault="00921FD2" w:rsidP="002456BB">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A69DE48" w14:textId="77777777" w:rsidR="00921FD2" w:rsidRPr="00441CD0" w:rsidRDefault="00921FD2" w:rsidP="002456BB">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7A814F16" w14:textId="77777777" w:rsidR="00921FD2" w:rsidRPr="00441CD0" w:rsidRDefault="00921FD2" w:rsidP="002456BB">
            <w:pPr>
              <w:pStyle w:val="TAC"/>
              <w:rPr>
                <w:lang w:val="de-DE"/>
              </w:rPr>
            </w:pPr>
            <w:r w:rsidRPr="00441CD0">
              <w:rPr>
                <w:lang w:val="de-DE"/>
              </w:rPr>
              <w:t>4</w:t>
            </w:r>
          </w:p>
        </w:tc>
      </w:tr>
      <w:tr w:rsidR="00921FD2" w:rsidRPr="00441CD0" w14:paraId="05907CA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3EE09A7" w14:textId="77777777" w:rsidR="00921FD2" w:rsidRPr="00441CD0" w:rsidRDefault="00921FD2" w:rsidP="002456BB">
            <w:pPr>
              <w:pStyle w:val="TAC"/>
              <w:rPr>
                <w:lang w:val="sv-SE"/>
              </w:rPr>
            </w:pPr>
            <w:r w:rsidRPr="00441CD0">
              <w:rPr>
                <w:lang w:val="sv-SE"/>
              </w:rPr>
              <w:lastRenderedPageBreak/>
              <w:t>121</w:t>
            </w:r>
          </w:p>
        </w:tc>
        <w:tc>
          <w:tcPr>
            <w:tcW w:w="1963" w:type="pct"/>
            <w:tcBorders>
              <w:top w:val="single" w:sz="4" w:space="0" w:color="auto"/>
              <w:left w:val="single" w:sz="4" w:space="0" w:color="auto"/>
              <w:bottom w:val="single" w:sz="4" w:space="0" w:color="auto"/>
              <w:right w:val="single" w:sz="4" w:space="0" w:color="auto"/>
            </w:tcBorders>
            <w:hideMark/>
          </w:tcPr>
          <w:p w14:paraId="0DF5335F" w14:textId="77777777" w:rsidR="00921FD2" w:rsidRPr="00441CD0" w:rsidRDefault="00921FD2" w:rsidP="002456BB">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2C085FA" w14:textId="77777777" w:rsidR="00921FD2" w:rsidRPr="00441CD0" w:rsidRDefault="00921FD2" w:rsidP="002456BB">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7EE07FB7" w14:textId="77777777" w:rsidR="00921FD2" w:rsidRPr="00441CD0" w:rsidRDefault="00921FD2" w:rsidP="002456BB">
            <w:pPr>
              <w:pStyle w:val="TAC"/>
              <w:rPr>
                <w:lang w:val="de-DE"/>
              </w:rPr>
            </w:pPr>
            <w:r w:rsidRPr="00441CD0">
              <w:rPr>
                <w:lang w:val="sv-SE"/>
              </w:rPr>
              <w:t>1</w:t>
            </w:r>
          </w:p>
        </w:tc>
      </w:tr>
      <w:tr w:rsidR="00921FD2" w:rsidRPr="00441CD0" w14:paraId="76D1F32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30ADF2C" w14:textId="77777777" w:rsidR="00921FD2" w:rsidRPr="00441CD0" w:rsidRDefault="00921FD2" w:rsidP="002456BB">
            <w:pPr>
              <w:pStyle w:val="TAC"/>
              <w:rPr>
                <w:lang w:val="sv-SE"/>
              </w:rPr>
            </w:pPr>
            <w:r w:rsidRPr="00441CD0">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14:paraId="23205FEC" w14:textId="77777777" w:rsidR="00921FD2" w:rsidRPr="00441CD0" w:rsidRDefault="00921FD2" w:rsidP="002456BB">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C0C9868" w14:textId="77777777" w:rsidR="00921FD2" w:rsidRPr="00441CD0" w:rsidRDefault="00921FD2" w:rsidP="002456BB">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7A3FA60B" w14:textId="77777777" w:rsidR="00921FD2" w:rsidRPr="00441CD0" w:rsidRDefault="00921FD2" w:rsidP="002456BB">
            <w:pPr>
              <w:pStyle w:val="TAC"/>
              <w:rPr>
                <w:lang w:val="de-DE"/>
              </w:rPr>
            </w:pPr>
            <w:r w:rsidRPr="00441CD0">
              <w:rPr>
                <w:lang w:val="de-DE"/>
              </w:rPr>
              <w:t>4</w:t>
            </w:r>
          </w:p>
        </w:tc>
      </w:tr>
      <w:tr w:rsidR="00921FD2" w:rsidRPr="00441CD0" w14:paraId="7D5664F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F69DC15" w14:textId="77777777" w:rsidR="00921FD2" w:rsidRPr="00441CD0" w:rsidRDefault="00921FD2" w:rsidP="002456BB">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B2D0565" w14:textId="77777777" w:rsidR="00921FD2" w:rsidRPr="00441CD0" w:rsidRDefault="00921FD2" w:rsidP="002456BB">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1934BF99" w14:textId="77777777" w:rsidR="00921FD2" w:rsidRPr="00441CD0" w:rsidRDefault="00921FD2" w:rsidP="002456BB">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7A70423" w14:textId="77777777" w:rsidR="00921FD2" w:rsidRPr="00441CD0" w:rsidRDefault="00921FD2" w:rsidP="002456BB">
            <w:pPr>
              <w:pStyle w:val="TAC"/>
              <w:rPr>
                <w:lang w:val="de-DE"/>
              </w:rPr>
            </w:pPr>
            <w:r w:rsidRPr="00441CD0">
              <w:rPr>
                <w:lang w:val="de-DE"/>
              </w:rPr>
              <w:t>1</w:t>
            </w:r>
          </w:p>
        </w:tc>
      </w:tr>
      <w:tr w:rsidR="00921FD2" w:rsidRPr="00441CD0" w14:paraId="2794C7C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66D398A" w14:textId="77777777" w:rsidR="00921FD2" w:rsidRPr="00441CD0" w:rsidRDefault="00921FD2" w:rsidP="002456BB">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57455818" w14:textId="77777777" w:rsidR="00921FD2" w:rsidRPr="00441CD0" w:rsidRDefault="00921FD2" w:rsidP="002456BB">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1A517F64" w14:textId="77777777" w:rsidR="00921FD2" w:rsidRPr="00441CD0" w:rsidRDefault="00921FD2" w:rsidP="002456BB">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4390DDAB" w14:textId="77777777" w:rsidR="00921FD2" w:rsidRPr="00441CD0" w:rsidRDefault="00921FD2" w:rsidP="002456BB">
            <w:pPr>
              <w:pStyle w:val="TAC"/>
              <w:rPr>
                <w:lang w:val="de-DE"/>
              </w:rPr>
            </w:pPr>
            <w:r w:rsidRPr="00441CD0">
              <w:rPr>
                <w:lang w:val="de-DE"/>
              </w:rPr>
              <w:t>1</w:t>
            </w:r>
          </w:p>
        </w:tc>
      </w:tr>
      <w:tr w:rsidR="00921FD2" w:rsidRPr="00441CD0" w14:paraId="5405D4C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1C020C4" w14:textId="77777777" w:rsidR="00921FD2" w:rsidRPr="00441CD0" w:rsidRDefault="00921FD2" w:rsidP="002456BB">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12B5B707" w14:textId="77777777" w:rsidR="00921FD2" w:rsidRPr="00441CD0" w:rsidRDefault="00921FD2" w:rsidP="002456BB">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603B4761" w14:textId="77777777" w:rsidR="00921FD2" w:rsidRPr="00441CD0" w:rsidRDefault="00921FD2" w:rsidP="002456BB">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5D2E4B26" w14:textId="77777777" w:rsidR="00921FD2" w:rsidRPr="00441CD0" w:rsidRDefault="00921FD2" w:rsidP="002456BB">
            <w:pPr>
              <w:pStyle w:val="TAC"/>
              <w:rPr>
                <w:lang w:val="de-DE"/>
              </w:rPr>
            </w:pPr>
            <w:r w:rsidRPr="00441CD0">
              <w:rPr>
                <w:lang w:val="de-DE"/>
              </w:rPr>
              <w:t>4</w:t>
            </w:r>
          </w:p>
        </w:tc>
      </w:tr>
      <w:tr w:rsidR="00921FD2" w:rsidRPr="00441CD0" w14:paraId="369D042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EBFFC27" w14:textId="77777777" w:rsidR="00921FD2" w:rsidRPr="00441CD0" w:rsidRDefault="00921FD2" w:rsidP="002456BB">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263950AB" w14:textId="77777777" w:rsidR="00921FD2" w:rsidRPr="00441CD0" w:rsidRDefault="00921FD2" w:rsidP="002456BB">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FD86431" w14:textId="77777777" w:rsidR="00921FD2" w:rsidRPr="00441CD0" w:rsidRDefault="00921FD2" w:rsidP="002456BB">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2B88B539" w14:textId="77777777" w:rsidR="00921FD2" w:rsidRPr="00441CD0" w:rsidRDefault="00921FD2" w:rsidP="002456BB">
            <w:pPr>
              <w:pStyle w:val="TAC"/>
              <w:rPr>
                <w:lang w:val="de-DE"/>
              </w:rPr>
            </w:pPr>
            <w:r w:rsidRPr="00441CD0">
              <w:rPr>
                <w:lang w:val="de-DE"/>
              </w:rPr>
              <w:t>2</w:t>
            </w:r>
          </w:p>
        </w:tc>
      </w:tr>
      <w:tr w:rsidR="00921FD2" w:rsidRPr="00441CD0" w14:paraId="4369F76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0B43736" w14:textId="77777777" w:rsidR="00921FD2" w:rsidRPr="00441CD0" w:rsidRDefault="00921FD2" w:rsidP="002456BB">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5CB6E88F" w14:textId="77777777" w:rsidR="00921FD2" w:rsidRPr="00441CD0" w:rsidRDefault="00921FD2" w:rsidP="002456BB">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0049CE6" w14:textId="77777777" w:rsidR="00921FD2" w:rsidRPr="00441CD0" w:rsidRDefault="00921FD2" w:rsidP="002456BB">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7C04136B" w14:textId="77777777" w:rsidR="00921FD2" w:rsidRPr="00441CD0" w:rsidRDefault="00921FD2" w:rsidP="002456BB">
            <w:pPr>
              <w:pStyle w:val="TAC"/>
              <w:rPr>
                <w:lang w:val="de-DE"/>
              </w:rPr>
            </w:pPr>
            <w:r w:rsidRPr="00441CD0">
              <w:rPr>
                <w:lang w:val="fr-FR"/>
              </w:rPr>
              <w:t>Not Applicable</w:t>
            </w:r>
          </w:p>
        </w:tc>
      </w:tr>
      <w:tr w:rsidR="00921FD2" w:rsidRPr="00441CD0" w14:paraId="506D9EC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3458DF9" w14:textId="77777777" w:rsidR="00921FD2" w:rsidRPr="00441CD0" w:rsidRDefault="00921FD2" w:rsidP="002456BB">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2E647BF3" w14:textId="77777777" w:rsidR="00921FD2" w:rsidRPr="00441CD0" w:rsidRDefault="00921FD2" w:rsidP="002456BB">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5FF3E1BB" w14:textId="77777777" w:rsidR="00921FD2" w:rsidRPr="00441CD0" w:rsidRDefault="00921FD2" w:rsidP="002456BB">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2A27B593" w14:textId="77777777" w:rsidR="00921FD2" w:rsidRPr="00441CD0" w:rsidRDefault="00921FD2" w:rsidP="002456BB">
            <w:pPr>
              <w:pStyle w:val="TAC"/>
              <w:rPr>
                <w:lang w:val="fr-FR"/>
              </w:rPr>
            </w:pPr>
            <w:r w:rsidRPr="00441CD0">
              <w:rPr>
                <w:lang w:val="fr-FR"/>
              </w:rPr>
              <w:t>Not Applicable</w:t>
            </w:r>
          </w:p>
        </w:tc>
      </w:tr>
      <w:tr w:rsidR="00921FD2" w:rsidRPr="00441CD0" w14:paraId="57C4AAB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871BC26" w14:textId="77777777" w:rsidR="00921FD2" w:rsidRPr="00441CD0" w:rsidRDefault="00921FD2" w:rsidP="002456BB">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5E4BAE95" w14:textId="77777777" w:rsidR="00921FD2" w:rsidRPr="00441CD0" w:rsidRDefault="00921FD2" w:rsidP="002456BB">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8756D7D" w14:textId="77777777" w:rsidR="00921FD2" w:rsidRPr="00441CD0" w:rsidRDefault="00921FD2" w:rsidP="002456BB">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6BF60257" w14:textId="77777777" w:rsidR="00921FD2" w:rsidRPr="00441CD0" w:rsidRDefault="00921FD2" w:rsidP="002456BB">
            <w:pPr>
              <w:pStyle w:val="TAC"/>
              <w:rPr>
                <w:lang w:val="fr-FR"/>
              </w:rPr>
            </w:pPr>
            <w:r w:rsidRPr="00441CD0">
              <w:rPr>
                <w:lang w:val="fr-FR"/>
              </w:rPr>
              <w:t>Not Applicable</w:t>
            </w:r>
          </w:p>
        </w:tc>
      </w:tr>
      <w:tr w:rsidR="00921FD2" w:rsidRPr="00441CD0" w14:paraId="0631B1F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ED5B932" w14:textId="77777777" w:rsidR="00921FD2" w:rsidRPr="00441CD0" w:rsidRDefault="00921FD2" w:rsidP="002456BB">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582E8C07" w14:textId="77777777" w:rsidR="00921FD2" w:rsidRPr="00441CD0" w:rsidRDefault="00921FD2" w:rsidP="002456BB">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CBED2B8" w14:textId="77777777" w:rsidR="00921FD2" w:rsidRPr="00441CD0" w:rsidRDefault="00921FD2" w:rsidP="002456BB">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0FA69F15" w14:textId="77777777" w:rsidR="00921FD2" w:rsidRPr="00441CD0" w:rsidRDefault="00921FD2" w:rsidP="002456BB">
            <w:pPr>
              <w:pStyle w:val="TAC"/>
              <w:rPr>
                <w:lang w:val="de-DE"/>
              </w:rPr>
            </w:pPr>
            <w:r w:rsidRPr="00441CD0">
              <w:rPr>
                <w:lang w:val="fr-FR"/>
              </w:rPr>
              <w:t>Not Applicable</w:t>
            </w:r>
          </w:p>
        </w:tc>
      </w:tr>
      <w:tr w:rsidR="00921FD2" w:rsidRPr="00441CD0" w14:paraId="11EB9EA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B85E3B8" w14:textId="77777777" w:rsidR="00921FD2" w:rsidRPr="00441CD0" w:rsidRDefault="00921FD2" w:rsidP="002456BB">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1A7DD526" w14:textId="77777777" w:rsidR="00921FD2" w:rsidRPr="00441CD0" w:rsidRDefault="00921FD2" w:rsidP="002456BB">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6866DB55" w14:textId="77777777" w:rsidR="00921FD2" w:rsidRPr="00441CD0" w:rsidRDefault="00921FD2" w:rsidP="002456BB">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4CF9457D" w14:textId="77777777" w:rsidR="00921FD2" w:rsidRPr="00441CD0" w:rsidRDefault="00921FD2" w:rsidP="002456BB">
            <w:pPr>
              <w:pStyle w:val="TAC"/>
              <w:rPr>
                <w:lang w:val="de-DE" w:eastAsia="zh-CN"/>
              </w:rPr>
            </w:pPr>
            <w:r w:rsidRPr="00441CD0">
              <w:rPr>
                <w:lang w:val="de-DE"/>
              </w:rPr>
              <w:t>1</w:t>
            </w:r>
          </w:p>
        </w:tc>
      </w:tr>
      <w:tr w:rsidR="00921FD2" w:rsidRPr="00441CD0" w14:paraId="31C378B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73363FD" w14:textId="77777777" w:rsidR="00921FD2" w:rsidRPr="00441CD0" w:rsidRDefault="00921FD2" w:rsidP="002456BB">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298F8E2B" w14:textId="77777777" w:rsidR="00921FD2" w:rsidRPr="00441CD0" w:rsidRDefault="00921FD2" w:rsidP="002456BB">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34DD660" w14:textId="77777777" w:rsidR="00921FD2" w:rsidRPr="00441CD0" w:rsidRDefault="00921FD2" w:rsidP="002456B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C25D0AE" w14:textId="77777777" w:rsidR="00921FD2" w:rsidRPr="00441CD0" w:rsidRDefault="00921FD2" w:rsidP="002456BB">
            <w:pPr>
              <w:pStyle w:val="TAC"/>
              <w:rPr>
                <w:lang w:val="de-DE"/>
              </w:rPr>
            </w:pPr>
            <w:r w:rsidRPr="00441CD0">
              <w:rPr>
                <w:lang w:val="de-DE"/>
              </w:rPr>
              <w:t>Not Applicable</w:t>
            </w:r>
          </w:p>
        </w:tc>
      </w:tr>
      <w:tr w:rsidR="00921FD2" w:rsidRPr="00441CD0" w14:paraId="56B963B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2FA8BE6" w14:textId="77777777" w:rsidR="00921FD2" w:rsidRPr="00441CD0" w:rsidRDefault="00921FD2" w:rsidP="002456BB">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0D5CFB8" w14:textId="77777777" w:rsidR="00921FD2" w:rsidRPr="00441CD0" w:rsidRDefault="00921FD2" w:rsidP="002456BB">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58EA587" w14:textId="77777777" w:rsidR="00921FD2" w:rsidRPr="00441CD0" w:rsidRDefault="00921FD2" w:rsidP="002456BB">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C710429" w14:textId="77777777" w:rsidR="00921FD2" w:rsidRPr="00441CD0" w:rsidRDefault="00921FD2" w:rsidP="002456BB">
            <w:pPr>
              <w:pStyle w:val="TAC"/>
              <w:rPr>
                <w:lang w:val="de-DE"/>
              </w:rPr>
            </w:pPr>
            <w:r w:rsidRPr="00441CD0">
              <w:rPr>
                <w:lang w:val="de-DE"/>
              </w:rPr>
              <w:t>1</w:t>
            </w:r>
          </w:p>
        </w:tc>
      </w:tr>
      <w:tr w:rsidR="00921FD2" w:rsidRPr="00441CD0" w14:paraId="7F30F7C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13481D6" w14:textId="77777777" w:rsidR="00921FD2" w:rsidRPr="00441CD0" w:rsidRDefault="00921FD2" w:rsidP="002456BB">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7665B459" w14:textId="77777777" w:rsidR="00921FD2" w:rsidRPr="00441CD0" w:rsidRDefault="00921FD2" w:rsidP="002456BB">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36C4B0B8" w14:textId="77777777" w:rsidR="00921FD2" w:rsidRPr="00441CD0" w:rsidRDefault="00921FD2" w:rsidP="002456BB">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32BC5C62" w14:textId="77777777" w:rsidR="00921FD2" w:rsidRPr="00441CD0" w:rsidRDefault="00921FD2" w:rsidP="002456BB">
            <w:pPr>
              <w:pStyle w:val="TAC"/>
              <w:rPr>
                <w:lang w:val="de-DE"/>
              </w:rPr>
            </w:pPr>
            <w:r w:rsidRPr="00441CD0">
              <w:rPr>
                <w:lang w:val="de-DE"/>
              </w:rPr>
              <w:t>3</w:t>
            </w:r>
          </w:p>
        </w:tc>
      </w:tr>
      <w:tr w:rsidR="00921FD2" w:rsidRPr="00441CD0" w14:paraId="5D6A94E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49DDDB7" w14:textId="77777777" w:rsidR="00921FD2" w:rsidRPr="00441CD0" w:rsidRDefault="00921FD2" w:rsidP="002456BB">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074F8249" w14:textId="77777777" w:rsidR="00921FD2" w:rsidRPr="00441CD0" w:rsidRDefault="00921FD2" w:rsidP="002456BB">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045E4F8" w14:textId="77777777" w:rsidR="00921FD2" w:rsidRPr="00441CD0" w:rsidRDefault="00921FD2" w:rsidP="002456BB">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646DA548" w14:textId="77777777" w:rsidR="00921FD2" w:rsidRPr="00441CD0" w:rsidRDefault="00921FD2" w:rsidP="002456BB">
            <w:pPr>
              <w:pStyle w:val="TAC"/>
              <w:rPr>
                <w:lang w:val="de-DE"/>
              </w:rPr>
            </w:pPr>
            <w:r w:rsidRPr="00441CD0">
              <w:rPr>
                <w:lang w:val="de-DE"/>
              </w:rPr>
              <w:t>3</w:t>
            </w:r>
          </w:p>
        </w:tc>
      </w:tr>
      <w:tr w:rsidR="00921FD2" w:rsidRPr="00441CD0" w14:paraId="5A5EE62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CDFEC70" w14:textId="77777777" w:rsidR="00921FD2" w:rsidRPr="00441CD0" w:rsidRDefault="00921FD2" w:rsidP="002456BB">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157E6233" w14:textId="77777777" w:rsidR="00921FD2" w:rsidRPr="00441CD0" w:rsidRDefault="00921FD2" w:rsidP="002456BB">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C8A0C61" w14:textId="77777777" w:rsidR="00921FD2" w:rsidRPr="00441CD0" w:rsidRDefault="00921FD2" w:rsidP="002456BB">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4709B483" w14:textId="77777777" w:rsidR="00921FD2" w:rsidRPr="00441CD0" w:rsidRDefault="00921FD2" w:rsidP="002456BB">
            <w:pPr>
              <w:pStyle w:val="TAC"/>
              <w:rPr>
                <w:lang w:val="de-DE"/>
              </w:rPr>
            </w:pPr>
            <w:r w:rsidRPr="00441CD0">
              <w:rPr>
                <w:lang w:val="sv-SE"/>
              </w:rPr>
              <w:t>2</w:t>
            </w:r>
          </w:p>
        </w:tc>
      </w:tr>
      <w:tr w:rsidR="00921FD2" w:rsidRPr="00441CD0" w14:paraId="71FD1B6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5B104FF" w14:textId="77777777" w:rsidR="00921FD2" w:rsidRPr="00441CD0" w:rsidRDefault="00921FD2" w:rsidP="002456BB">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73196A66" w14:textId="77777777" w:rsidR="00921FD2" w:rsidRPr="00441CD0" w:rsidRDefault="00921FD2" w:rsidP="002456BB">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113BB00" w14:textId="77777777" w:rsidR="00921FD2" w:rsidRPr="00441CD0" w:rsidRDefault="00921FD2" w:rsidP="002456BB">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5CF9B0B6" w14:textId="77777777" w:rsidR="00921FD2" w:rsidRPr="00441CD0" w:rsidRDefault="00921FD2" w:rsidP="002456BB">
            <w:pPr>
              <w:pStyle w:val="TAC"/>
              <w:rPr>
                <w:lang w:val="sv-SE"/>
              </w:rPr>
            </w:pPr>
            <w:r w:rsidRPr="00441CD0">
              <w:rPr>
                <w:lang w:val="sv-SE"/>
              </w:rPr>
              <w:t>1</w:t>
            </w:r>
          </w:p>
        </w:tc>
      </w:tr>
      <w:tr w:rsidR="00921FD2" w:rsidRPr="00441CD0" w14:paraId="124BF3B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611C7E4" w14:textId="77777777" w:rsidR="00921FD2" w:rsidRPr="00441CD0" w:rsidRDefault="00921FD2" w:rsidP="002456BB">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432E3E95" w14:textId="77777777" w:rsidR="00921FD2" w:rsidRPr="00441CD0" w:rsidRDefault="00921FD2" w:rsidP="002456BB">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023C247" w14:textId="77777777" w:rsidR="00921FD2" w:rsidRPr="00441CD0" w:rsidRDefault="00921FD2" w:rsidP="002456BB">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56E10A10" w14:textId="77777777" w:rsidR="00921FD2" w:rsidRPr="00441CD0" w:rsidRDefault="00921FD2" w:rsidP="002456BB">
            <w:pPr>
              <w:pStyle w:val="TAC"/>
              <w:rPr>
                <w:lang w:val="sv-SE"/>
              </w:rPr>
            </w:pPr>
            <w:r w:rsidRPr="00441CD0">
              <w:rPr>
                <w:lang w:val="sv-SE"/>
              </w:rPr>
              <w:t>4</w:t>
            </w:r>
          </w:p>
        </w:tc>
      </w:tr>
      <w:tr w:rsidR="00921FD2" w:rsidRPr="00441CD0" w14:paraId="76197D0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6D1562D" w14:textId="77777777" w:rsidR="00921FD2" w:rsidRPr="00441CD0" w:rsidRDefault="00921FD2" w:rsidP="002456BB">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27E3B3A6" w14:textId="77777777" w:rsidR="00921FD2" w:rsidRPr="00441CD0" w:rsidRDefault="00921FD2" w:rsidP="002456BB">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56F9CBA" w14:textId="77777777" w:rsidR="00921FD2" w:rsidRPr="00441CD0" w:rsidRDefault="00921FD2" w:rsidP="002456BB">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05DC78F8" w14:textId="77777777" w:rsidR="00921FD2" w:rsidRPr="00441CD0" w:rsidRDefault="00921FD2" w:rsidP="002456BB">
            <w:pPr>
              <w:pStyle w:val="TAC"/>
              <w:rPr>
                <w:lang w:val="sv-SE"/>
              </w:rPr>
            </w:pPr>
            <w:r w:rsidRPr="00441CD0">
              <w:rPr>
                <w:lang w:val="sv-SE"/>
              </w:rPr>
              <w:t>1</w:t>
            </w:r>
          </w:p>
        </w:tc>
      </w:tr>
      <w:tr w:rsidR="00921FD2" w:rsidRPr="00441CD0" w14:paraId="2873335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ADFA6C7" w14:textId="77777777" w:rsidR="00921FD2" w:rsidRPr="00441CD0" w:rsidRDefault="00921FD2" w:rsidP="002456BB">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10E0394" w14:textId="77777777" w:rsidR="00921FD2" w:rsidRPr="00441CD0" w:rsidRDefault="00921FD2" w:rsidP="002456BB">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11ABEBBB" w14:textId="77777777" w:rsidR="00921FD2" w:rsidRPr="00441CD0" w:rsidRDefault="00921FD2" w:rsidP="002456BB">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0B7F29CC" w14:textId="77777777" w:rsidR="00921FD2" w:rsidRPr="00441CD0" w:rsidRDefault="00921FD2" w:rsidP="002456BB">
            <w:pPr>
              <w:pStyle w:val="TAC"/>
              <w:rPr>
                <w:lang w:val="fr-FR"/>
              </w:rPr>
            </w:pPr>
            <w:r w:rsidRPr="00441CD0">
              <w:rPr>
                <w:lang w:val="de-DE"/>
              </w:rPr>
              <w:t>1</w:t>
            </w:r>
          </w:p>
        </w:tc>
      </w:tr>
      <w:tr w:rsidR="00921FD2" w:rsidRPr="00441CD0" w14:paraId="14E13CF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6846F18" w14:textId="77777777" w:rsidR="00921FD2" w:rsidRPr="00441CD0" w:rsidRDefault="00921FD2" w:rsidP="002456BB">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01A6EAEA" w14:textId="77777777" w:rsidR="00921FD2" w:rsidRPr="00441CD0" w:rsidRDefault="00921FD2" w:rsidP="002456BB">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7B8EC030" w14:textId="77777777" w:rsidR="00921FD2" w:rsidRPr="00441CD0" w:rsidRDefault="00921FD2" w:rsidP="002456BB">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2E6FDF96" w14:textId="77777777" w:rsidR="00921FD2" w:rsidRPr="00441CD0" w:rsidRDefault="00921FD2" w:rsidP="002456BB">
            <w:pPr>
              <w:pStyle w:val="TAC"/>
              <w:rPr>
                <w:lang w:val="sv-SE"/>
              </w:rPr>
            </w:pPr>
            <w:r w:rsidRPr="00441CD0">
              <w:rPr>
                <w:lang w:val="sv-SE"/>
              </w:rPr>
              <w:t>1</w:t>
            </w:r>
          </w:p>
        </w:tc>
      </w:tr>
      <w:tr w:rsidR="00921FD2" w:rsidRPr="00441CD0" w14:paraId="12463BA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FEC5713" w14:textId="77777777" w:rsidR="00921FD2" w:rsidRPr="00441CD0" w:rsidRDefault="00921FD2" w:rsidP="002456BB">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48D54619" w14:textId="77777777" w:rsidR="00921FD2" w:rsidRPr="00441CD0" w:rsidRDefault="00921FD2" w:rsidP="002456BB">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38EF10E3" w14:textId="77777777" w:rsidR="00921FD2" w:rsidRPr="00441CD0" w:rsidRDefault="00921FD2" w:rsidP="002456BB">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4667AC35" w14:textId="77777777" w:rsidR="00921FD2" w:rsidRPr="00441CD0" w:rsidRDefault="00921FD2" w:rsidP="002456BB">
            <w:pPr>
              <w:pStyle w:val="TAC"/>
              <w:rPr>
                <w:lang w:val="sv-SE"/>
              </w:rPr>
            </w:pPr>
            <w:r w:rsidRPr="00441CD0">
              <w:rPr>
                <w:lang w:val="sv-SE"/>
              </w:rPr>
              <w:t>1</w:t>
            </w:r>
          </w:p>
        </w:tc>
      </w:tr>
      <w:tr w:rsidR="00921FD2" w:rsidRPr="00441CD0" w14:paraId="09D3698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B6A692E" w14:textId="77777777" w:rsidR="00921FD2" w:rsidRPr="00441CD0" w:rsidRDefault="00921FD2" w:rsidP="002456BB">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2C51CD73" w14:textId="77777777" w:rsidR="00921FD2" w:rsidRPr="00441CD0" w:rsidRDefault="00921FD2" w:rsidP="002456BB">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943700B" w14:textId="77777777" w:rsidR="00921FD2" w:rsidRPr="00441CD0" w:rsidRDefault="00921FD2" w:rsidP="002456B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B2E49D7" w14:textId="77777777" w:rsidR="00921FD2" w:rsidRPr="00441CD0" w:rsidRDefault="00921FD2" w:rsidP="002456BB">
            <w:pPr>
              <w:pStyle w:val="TAC"/>
              <w:rPr>
                <w:lang w:val="fr-FR"/>
              </w:rPr>
            </w:pPr>
            <w:r w:rsidRPr="00441CD0">
              <w:rPr>
                <w:lang w:val="fr-FR"/>
              </w:rPr>
              <w:t>Not Applicable</w:t>
            </w:r>
          </w:p>
        </w:tc>
      </w:tr>
      <w:tr w:rsidR="00921FD2" w:rsidRPr="00441CD0" w14:paraId="018209B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E84A1F6" w14:textId="77777777" w:rsidR="00921FD2" w:rsidRPr="00441CD0" w:rsidRDefault="00921FD2" w:rsidP="002456BB">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11461125" w14:textId="77777777" w:rsidR="00921FD2" w:rsidRPr="00441CD0" w:rsidRDefault="00921FD2" w:rsidP="002456BB">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480C6373" w14:textId="77777777" w:rsidR="00921FD2" w:rsidRPr="00441CD0" w:rsidRDefault="00921FD2" w:rsidP="002456BB">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1E5016A9" w14:textId="77777777" w:rsidR="00921FD2" w:rsidRPr="00441CD0" w:rsidRDefault="00921FD2" w:rsidP="002456BB">
            <w:pPr>
              <w:pStyle w:val="TAC"/>
              <w:rPr>
                <w:lang w:val="sv-SE"/>
              </w:rPr>
            </w:pPr>
            <w:r w:rsidRPr="00441CD0">
              <w:rPr>
                <w:lang w:val="sv-SE"/>
              </w:rPr>
              <w:t>7</w:t>
            </w:r>
          </w:p>
        </w:tc>
      </w:tr>
      <w:tr w:rsidR="00921FD2" w:rsidRPr="00441CD0" w14:paraId="6535CB6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4BC8846" w14:textId="77777777" w:rsidR="00921FD2" w:rsidRPr="00441CD0" w:rsidRDefault="00921FD2" w:rsidP="002456BB">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7FC4E5DB" w14:textId="77777777" w:rsidR="00921FD2" w:rsidRPr="00441CD0" w:rsidRDefault="00921FD2" w:rsidP="002456BB">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FB2F4AD" w14:textId="77777777" w:rsidR="00921FD2" w:rsidRPr="00441CD0" w:rsidRDefault="00921FD2" w:rsidP="002456BB">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4F615CE6" w14:textId="77777777" w:rsidR="00921FD2" w:rsidRPr="00441CD0" w:rsidRDefault="00921FD2" w:rsidP="002456BB">
            <w:pPr>
              <w:pStyle w:val="TAC"/>
              <w:rPr>
                <w:lang w:val="sv-SE"/>
              </w:rPr>
            </w:pPr>
            <w:r w:rsidRPr="00441CD0">
              <w:rPr>
                <w:lang w:val="sv-SE"/>
              </w:rPr>
              <w:t>7</w:t>
            </w:r>
          </w:p>
        </w:tc>
      </w:tr>
      <w:tr w:rsidR="00921FD2" w:rsidRPr="00441CD0" w14:paraId="498B570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BC9252E" w14:textId="77777777" w:rsidR="00921FD2" w:rsidRPr="00441CD0" w:rsidRDefault="00921FD2" w:rsidP="002456BB">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4EA42BBA" w14:textId="77777777" w:rsidR="00921FD2" w:rsidRPr="00441CD0" w:rsidRDefault="00921FD2" w:rsidP="002456BB">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0B2E6C7E" w14:textId="77777777" w:rsidR="00921FD2" w:rsidRPr="00441CD0" w:rsidRDefault="00921FD2" w:rsidP="002456BB">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0F04E329" w14:textId="77777777" w:rsidR="00921FD2" w:rsidRPr="00441CD0" w:rsidRDefault="00921FD2" w:rsidP="002456BB">
            <w:pPr>
              <w:pStyle w:val="TAC"/>
              <w:rPr>
                <w:lang w:val="sv-SE"/>
              </w:rPr>
            </w:pPr>
            <w:r w:rsidRPr="00441CD0">
              <w:rPr>
                <w:lang w:val="sv-SE"/>
              </w:rPr>
              <w:t>4</w:t>
            </w:r>
          </w:p>
        </w:tc>
      </w:tr>
      <w:tr w:rsidR="00921FD2" w:rsidRPr="00441CD0" w14:paraId="2DA9887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195F3FF" w14:textId="77777777" w:rsidR="00921FD2" w:rsidRPr="00441CD0" w:rsidRDefault="00921FD2" w:rsidP="002456BB">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70BE324F" w14:textId="77777777" w:rsidR="00921FD2" w:rsidRPr="00441CD0" w:rsidRDefault="00921FD2" w:rsidP="002456BB">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B9CF523" w14:textId="77777777" w:rsidR="00921FD2" w:rsidRPr="00441CD0" w:rsidRDefault="00921FD2" w:rsidP="002456BB">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5F752F6E" w14:textId="77777777" w:rsidR="00921FD2" w:rsidRPr="00441CD0" w:rsidRDefault="00921FD2" w:rsidP="002456BB">
            <w:pPr>
              <w:pStyle w:val="TAC"/>
              <w:rPr>
                <w:lang w:val="sv-SE"/>
              </w:rPr>
            </w:pPr>
            <w:r w:rsidRPr="00441CD0">
              <w:rPr>
                <w:lang w:val="de-DE"/>
              </w:rPr>
              <w:t>Not Applicable</w:t>
            </w:r>
          </w:p>
        </w:tc>
      </w:tr>
      <w:tr w:rsidR="00921FD2" w:rsidRPr="00441CD0" w14:paraId="7577143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BE63B70" w14:textId="77777777" w:rsidR="00921FD2" w:rsidRPr="00441CD0" w:rsidRDefault="00921FD2" w:rsidP="002456BB">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2A832695" w14:textId="77777777" w:rsidR="00921FD2" w:rsidRPr="00441CD0" w:rsidRDefault="00921FD2" w:rsidP="002456BB">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046BF561" w14:textId="77777777" w:rsidR="00921FD2" w:rsidRPr="00441CD0" w:rsidRDefault="00921FD2" w:rsidP="002456BB">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3CB13626" w14:textId="77777777" w:rsidR="00921FD2" w:rsidRPr="00441CD0" w:rsidRDefault="00921FD2" w:rsidP="002456BB">
            <w:pPr>
              <w:pStyle w:val="TAC"/>
              <w:rPr>
                <w:lang w:val="sv-SE"/>
              </w:rPr>
            </w:pPr>
            <w:r w:rsidRPr="00441CD0">
              <w:rPr>
                <w:lang w:val="fr-FR"/>
              </w:rPr>
              <w:t>4</w:t>
            </w:r>
          </w:p>
        </w:tc>
      </w:tr>
      <w:tr w:rsidR="00921FD2" w:rsidRPr="00441CD0" w14:paraId="5E70596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44F5599" w14:textId="77777777" w:rsidR="00921FD2" w:rsidRPr="00441CD0" w:rsidRDefault="00921FD2" w:rsidP="002456BB">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293C3B2" w14:textId="77777777" w:rsidR="00921FD2" w:rsidRPr="00441CD0" w:rsidRDefault="00921FD2" w:rsidP="002456BB">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19C759E9" w14:textId="77777777" w:rsidR="00921FD2" w:rsidRPr="00441CD0" w:rsidRDefault="00921FD2" w:rsidP="002456BB">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0FD0F5BF" w14:textId="77777777" w:rsidR="00921FD2" w:rsidRPr="00441CD0" w:rsidRDefault="00921FD2" w:rsidP="002456BB">
            <w:pPr>
              <w:pStyle w:val="TAC"/>
              <w:rPr>
                <w:lang w:val="sv-SE"/>
              </w:rPr>
            </w:pPr>
            <w:r w:rsidRPr="00441CD0">
              <w:rPr>
                <w:lang w:val="fr-FR"/>
              </w:rPr>
              <w:t>4</w:t>
            </w:r>
          </w:p>
        </w:tc>
      </w:tr>
      <w:tr w:rsidR="00921FD2" w:rsidRPr="00441CD0" w14:paraId="53B53BA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722CD64" w14:textId="77777777" w:rsidR="00921FD2" w:rsidRPr="00441CD0" w:rsidRDefault="00921FD2" w:rsidP="002456BB">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2D2E2A4E" w14:textId="77777777" w:rsidR="00921FD2" w:rsidRPr="00441CD0" w:rsidRDefault="00921FD2" w:rsidP="002456BB">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F19B5EB" w14:textId="77777777" w:rsidR="00921FD2" w:rsidRPr="00441CD0" w:rsidRDefault="00921FD2" w:rsidP="002456BB">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7864F26D" w14:textId="77777777" w:rsidR="00921FD2" w:rsidRPr="00441CD0" w:rsidRDefault="00921FD2" w:rsidP="002456BB">
            <w:pPr>
              <w:pStyle w:val="TAC"/>
              <w:rPr>
                <w:lang w:val="sv-SE"/>
              </w:rPr>
            </w:pPr>
            <w:r w:rsidRPr="00441CD0">
              <w:rPr>
                <w:lang w:val="sv-SE"/>
              </w:rPr>
              <w:t>4</w:t>
            </w:r>
          </w:p>
        </w:tc>
      </w:tr>
      <w:tr w:rsidR="00921FD2" w:rsidRPr="00441CD0" w14:paraId="536031E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ABF5441" w14:textId="77777777" w:rsidR="00921FD2" w:rsidRPr="00441CD0" w:rsidRDefault="00921FD2" w:rsidP="002456BB">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49103DD8" w14:textId="77777777" w:rsidR="00921FD2" w:rsidRPr="00441CD0" w:rsidRDefault="00921FD2" w:rsidP="002456BB">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0F216775" w14:textId="77777777" w:rsidR="00921FD2" w:rsidRPr="00441CD0" w:rsidRDefault="00921FD2" w:rsidP="002456BB">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0F8A9AC5" w14:textId="77777777" w:rsidR="00921FD2" w:rsidRPr="00441CD0" w:rsidRDefault="00921FD2" w:rsidP="002456BB">
            <w:pPr>
              <w:pStyle w:val="TAC"/>
              <w:rPr>
                <w:lang w:val="sv-SE"/>
              </w:rPr>
            </w:pPr>
            <w:r w:rsidRPr="00441CD0">
              <w:rPr>
                <w:lang w:val="sv-SE"/>
              </w:rPr>
              <w:t>4</w:t>
            </w:r>
          </w:p>
        </w:tc>
      </w:tr>
      <w:tr w:rsidR="00921FD2" w:rsidRPr="00441CD0" w14:paraId="3E39ED9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C688AC5" w14:textId="77777777" w:rsidR="00921FD2" w:rsidRPr="00441CD0" w:rsidRDefault="00921FD2" w:rsidP="002456BB">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41A08574" w14:textId="77777777" w:rsidR="00921FD2" w:rsidRPr="00441CD0" w:rsidRDefault="00921FD2" w:rsidP="002456BB">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462C7D78" w14:textId="77777777" w:rsidR="00921FD2" w:rsidRPr="00441CD0" w:rsidRDefault="00921FD2" w:rsidP="002456BB">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33D645A1" w14:textId="77777777" w:rsidR="00921FD2" w:rsidRPr="00441CD0" w:rsidRDefault="00921FD2" w:rsidP="002456BB">
            <w:pPr>
              <w:pStyle w:val="TAC"/>
              <w:rPr>
                <w:lang w:val="sv-SE"/>
              </w:rPr>
            </w:pPr>
            <w:r w:rsidRPr="00441CD0">
              <w:rPr>
                <w:lang w:val="sv-SE"/>
              </w:rPr>
              <w:t>7</w:t>
            </w:r>
          </w:p>
        </w:tc>
      </w:tr>
      <w:tr w:rsidR="00921FD2" w:rsidRPr="00441CD0" w14:paraId="59EC5FE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F5C3A87" w14:textId="77777777" w:rsidR="00921FD2" w:rsidRPr="00441CD0" w:rsidRDefault="00921FD2" w:rsidP="002456BB">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203E3F3C" w14:textId="77777777" w:rsidR="00921FD2" w:rsidRPr="00441CD0" w:rsidRDefault="00921FD2" w:rsidP="002456BB">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0F0CB3BF" w14:textId="77777777" w:rsidR="00921FD2" w:rsidRPr="00441CD0" w:rsidRDefault="00921FD2" w:rsidP="002456BB">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75585CC8" w14:textId="77777777" w:rsidR="00921FD2" w:rsidRPr="00441CD0" w:rsidRDefault="00921FD2" w:rsidP="002456BB">
            <w:pPr>
              <w:pStyle w:val="TAC"/>
              <w:rPr>
                <w:lang w:val="sv-SE"/>
              </w:rPr>
            </w:pPr>
            <w:r w:rsidRPr="00441CD0">
              <w:rPr>
                <w:lang w:val="de-DE"/>
              </w:rPr>
              <w:t>Not Applicable</w:t>
            </w:r>
          </w:p>
        </w:tc>
      </w:tr>
      <w:tr w:rsidR="00921FD2" w:rsidRPr="00441CD0" w14:paraId="7D127C3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C286634" w14:textId="77777777" w:rsidR="00921FD2" w:rsidRPr="00441CD0" w:rsidRDefault="00921FD2" w:rsidP="002456BB">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14E5BCB3" w14:textId="77777777" w:rsidR="00921FD2" w:rsidRPr="00441CD0" w:rsidRDefault="00921FD2" w:rsidP="002456BB">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C84D068" w14:textId="77777777" w:rsidR="00921FD2" w:rsidRPr="00441CD0" w:rsidRDefault="00921FD2" w:rsidP="002456BB">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E3BF429" w14:textId="77777777" w:rsidR="00921FD2" w:rsidRPr="00441CD0" w:rsidRDefault="00921FD2" w:rsidP="002456BB">
            <w:pPr>
              <w:pStyle w:val="TAC"/>
              <w:rPr>
                <w:lang w:val="sv-SE"/>
              </w:rPr>
            </w:pPr>
            <w:r w:rsidRPr="00441CD0">
              <w:rPr>
                <w:lang w:val="sv-SE"/>
              </w:rPr>
              <w:t>4</w:t>
            </w:r>
          </w:p>
        </w:tc>
      </w:tr>
      <w:tr w:rsidR="00921FD2" w:rsidRPr="00441CD0" w14:paraId="5194572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9345A71" w14:textId="77777777" w:rsidR="00921FD2" w:rsidRPr="00441CD0" w:rsidRDefault="00921FD2" w:rsidP="002456BB">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787E82AE" w14:textId="77777777" w:rsidR="00921FD2" w:rsidRPr="00441CD0" w:rsidRDefault="00921FD2" w:rsidP="002456BB">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2868410D" w14:textId="77777777" w:rsidR="00921FD2" w:rsidRPr="00441CD0" w:rsidRDefault="00921FD2" w:rsidP="002456BB">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2946285" w14:textId="77777777" w:rsidR="00921FD2" w:rsidRPr="00441CD0" w:rsidRDefault="00921FD2" w:rsidP="002456BB">
            <w:pPr>
              <w:pStyle w:val="TAC"/>
              <w:rPr>
                <w:lang w:val="sv-SE"/>
              </w:rPr>
            </w:pPr>
            <w:r w:rsidRPr="00441CD0">
              <w:rPr>
                <w:lang w:val="de-DE"/>
              </w:rPr>
              <w:t>Not Applicable</w:t>
            </w:r>
          </w:p>
        </w:tc>
      </w:tr>
      <w:tr w:rsidR="00921FD2" w:rsidRPr="00441CD0" w14:paraId="2847C8C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2DFDD37" w14:textId="77777777" w:rsidR="00921FD2" w:rsidRPr="00441CD0" w:rsidRDefault="00921FD2" w:rsidP="002456BB">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2136585B" w14:textId="77777777" w:rsidR="00921FD2" w:rsidRPr="00441CD0" w:rsidRDefault="00921FD2" w:rsidP="002456BB">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3CE85893" w14:textId="77777777" w:rsidR="00921FD2" w:rsidRPr="00441CD0" w:rsidRDefault="00921FD2" w:rsidP="002456BB">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89ADE1D" w14:textId="77777777" w:rsidR="00921FD2" w:rsidRPr="00441CD0" w:rsidRDefault="00921FD2" w:rsidP="002456BB">
            <w:pPr>
              <w:pStyle w:val="TAC"/>
              <w:rPr>
                <w:lang w:val="de-DE"/>
              </w:rPr>
            </w:pPr>
            <w:r w:rsidRPr="00441CD0">
              <w:rPr>
                <w:lang w:val="sv-SE"/>
              </w:rPr>
              <w:t>4</w:t>
            </w:r>
          </w:p>
        </w:tc>
      </w:tr>
      <w:tr w:rsidR="00921FD2" w:rsidRPr="00441CD0" w14:paraId="08EF695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4EEC772" w14:textId="77777777" w:rsidR="00921FD2" w:rsidRPr="00441CD0" w:rsidRDefault="00921FD2" w:rsidP="002456BB">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376646FE" w14:textId="77777777" w:rsidR="00921FD2" w:rsidRPr="00441CD0" w:rsidRDefault="00921FD2" w:rsidP="002456BB">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9BE4B4C" w14:textId="77777777" w:rsidR="00921FD2" w:rsidRPr="00441CD0" w:rsidRDefault="00921FD2" w:rsidP="002456B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445B9852" w14:textId="77777777" w:rsidR="00921FD2" w:rsidRPr="00441CD0" w:rsidRDefault="00921FD2" w:rsidP="002456BB">
            <w:pPr>
              <w:pStyle w:val="TAC"/>
              <w:rPr>
                <w:lang w:val="de-DE"/>
              </w:rPr>
            </w:pPr>
            <w:r w:rsidRPr="00441CD0">
              <w:rPr>
                <w:lang w:val="de-DE"/>
              </w:rPr>
              <w:t>4</w:t>
            </w:r>
          </w:p>
        </w:tc>
      </w:tr>
      <w:tr w:rsidR="00921FD2" w:rsidRPr="00441CD0" w14:paraId="53C5D8E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3A9097E" w14:textId="77777777" w:rsidR="00921FD2" w:rsidRPr="00441CD0" w:rsidRDefault="00921FD2" w:rsidP="002456BB">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66DE0D46" w14:textId="77777777" w:rsidR="00921FD2" w:rsidRPr="00441CD0" w:rsidRDefault="00921FD2" w:rsidP="002456BB">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FB022D9" w14:textId="77777777" w:rsidR="00921FD2" w:rsidRPr="00441CD0" w:rsidRDefault="00921FD2" w:rsidP="002456BB">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5335D8AA" w14:textId="77777777" w:rsidR="00921FD2" w:rsidRPr="00441CD0" w:rsidRDefault="00921FD2" w:rsidP="002456BB">
            <w:pPr>
              <w:pStyle w:val="TAC"/>
              <w:rPr>
                <w:lang w:val="sv-SE"/>
              </w:rPr>
            </w:pPr>
            <w:r w:rsidRPr="00441CD0">
              <w:rPr>
                <w:lang w:val="de-DE"/>
              </w:rPr>
              <w:t>1</w:t>
            </w:r>
          </w:p>
        </w:tc>
      </w:tr>
      <w:tr w:rsidR="00921FD2" w:rsidRPr="00441CD0" w14:paraId="3F1652F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820273B" w14:textId="77777777" w:rsidR="00921FD2" w:rsidRPr="00441CD0" w:rsidRDefault="00921FD2" w:rsidP="002456BB">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348DFD8B" w14:textId="77777777" w:rsidR="00921FD2" w:rsidRPr="00441CD0" w:rsidRDefault="00921FD2" w:rsidP="002456BB">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64481AE" w14:textId="77777777" w:rsidR="00921FD2" w:rsidRPr="00441CD0" w:rsidRDefault="00921FD2" w:rsidP="002456BB">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4D2FD54A" w14:textId="77777777" w:rsidR="00921FD2" w:rsidRPr="00441CD0" w:rsidRDefault="00921FD2" w:rsidP="002456BB">
            <w:pPr>
              <w:pStyle w:val="TAC"/>
              <w:rPr>
                <w:lang w:val="fr-FR"/>
              </w:rPr>
            </w:pPr>
            <w:r w:rsidRPr="00441CD0">
              <w:rPr>
                <w:lang w:val="de-DE"/>
              </w:rPr>
              <w:t>Not Applicable</w:t>
            </w:r>
          </w:p>
        </w:tc>
      </w:tr>
      <w:tr w:rsidR="00921FD2" w:rsidRPr="00441CD0" w14:paraId="7C91EAA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67AD5AE" w14:textId="77777777" w:rsidR="00921FD2" w:rsidRPr="00441CD0" w:rsidRDefault="00921FD2" w:rsidP="002456BB">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41645445" w14:textId="77777777" w:rsidR="00921FD2" w:rsidRPr="00441CD0" w:rsidRDefault="00921FD2" w:rsidP="002456BB">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4101AFA9" w14:textId="77777777" w:rsidR="00921FD2" w:rsidRPr="00441CD0" w:rsidRDefault="00921FD2" w:rsidP="002456BB">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78BCC301" w14:textId="77777777" w:rsidR="00921FD2" w:rsidRPr="00441CD0" w:rsidRDefault="00921FD2" w:rsidP="002456BB">
            <w:pPr>
              <w:pStyle w:val="TAC"/>
              <w:rPr>
                <w:lang w:val="fr-FR"/>
              </w:rPr>
            </w:pPr>
            <w:r w:rsidRPr="00441CD0">
              <w:rPr>
                <w:lang w:val="fr-FR" w:eastAsia="zh-CN"/>
              </w:rPr>
              <w:t>1</w:t>
            </w:r>
          </w:p>
        </w:tc>
      </w:tr>
      <w:tr w:rsidR="00921FD2" w:rsidRPr="00441CD0" w14:paraId="558B7B6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04E51604" w14:textId="77777777" w:rsidR="00921FD2" w:rsidRPr="00441CD0" w:rsidRDefault="00921FD2" w:rsidP="002456BB">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638A5438" w14:textId="77777777" w:rsidR="00921FD2" w:rsidRPr="00441CD0" w:rsidRDefault="00921FD2" w:rsidP="002456BB">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CCDCE19" w14:textId="77777777" w:rsidR="00921FD2" w:rsidRPr="00441CD0" w:rsidRDefault="00921FD2" w:rsidP="002456BB">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0E686230" w14:textId="77777777" w:rsidR="00921FD2" w:rsidRPr="00441CD0" w:rsidRDefault="00921FD2" w:rsidP="002456BB">
            <w:pPr>
              <w:pStyle w:val="TAC"/>
              <w:rPr>
                <w:lang w:val="de-DE"/>
              </w:rPr>
            </w:pPr>
            <w:r w:rsidRPr="00441CD0">
              <w:rPr>
                <w:lang w:val="de-DE"/>
              </w:rPr>
              <w:t>1</w:t>
            </w:r>
          </w:p>
        </w:tc>
      </w:tr>
      <w:tr w:rsidR="00921FD2" w:rsidRPr="00441CD0" w14:paraId="62FA0E9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3098EC2" w14:textId="77777777" w:rsidR="00921FD2" w:rsidRPr="00441CD0" w:rsidRDefault="00921FD2" w:rsidP="002456BB">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00B683BE" w14:textId="77777777" w:rsidR="00921FD2" w:rsidRPr="00441CD0" w:rsidRDefault="00921FD2" w:rsidP="002456BB">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4E8CCA3" w14:textId="77777777" w:rsidR="00921FD2" w:rsidRPr="00441CD0" w:rsidRDefault="00921FD2" w:rsidP="002456BB">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21FF8766" w14:textId="77777777" w:rsidR="00921FD2" w:rsidRPr="00441CD0" w:rsidRDefault="00921FD2" w:rsidP="002456BB">
            <w:pPr>
              <w:pStyle w:val="TAC"/>
              <w:rPr>
                <w:lang w:val="de-DE"/>
              </w:rPr>
            </w:pPr>
            <w:r w:rsidRPr="00441CD0">
              <w:rPr>
                <w:lang w:val="de-DE"/>
              </w:rPr>
              <w:t>1</w:t>
            </w:r>
          </w:p>
        </w:tc>
      </w:tr>
      <w:tr w:rsidR="00921FD2" w:rsidRPr="00441CD0" w14:paraId="58595F1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E0DF1EC" w14:textId="77777777" w:rsidR="00921FD2" w:rsidRPr="00441CD0" w:rsidRDefault="00921FD2" w:rsidP="002456BB">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6806C060" w14:textId="77777777" w:rsidR="00921FD2" w:rsidRPr="00441CD0" w:rsidRDefault="00921FD2" w:rsidP="002456BB">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60F1450" w14:textId="77777777" w:rsidR="00921FD2" w:rsidRPr="00441CD0" w:rsidRDefault="00921FD2" w:rsidP="002456BB">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6B8B416A" w14:textId="77777777" w:rsidR="00921FD2" w:rsidRPr="00441CD0" w:rsidRDefault="00921FD2" w:rsidP="002456BB">
            <w:pPr>
              <w:pStyle w:val="TAC"/>
              <w:rPr>
                <w:lang w:val="de-DE"/>
              </w:rPr>
            </w:pPr>
            <w:r w:rsidRPr="00441CD0">
              <w:rPr>
                <w:lang w:val="de-DE"/>
              </w:rPr>
              <w:t>4</w:t>
            </w:r>
          </w:p>
        </w:tc>
      </w:tr>
      <w:tr w:rsidR="00921FD2" w:rsidRPr="00441CD0" w14:paraId="5FF1283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7A2D30B" w14:textId="77777777" w:rsidR="00921FD2" w:rsidRPr="00441CD0" w:rsidRDefault="00921FD2" w:rsidP="002456BB">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3C874256" w14:textId="77777777" w:rsidR="00921FD2" w:rsidRPr="00441CD0" w:rsidRDefault="00921FD2" w:rsidP="002456BB">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C08A1F4" w14:textId="77777777" w:rsidR="00921FD2" w:rsidRPr="00441CD0" w:rsidRDefault="00921FD2" w:rsidP="002456BB">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6239D6C5" w14:textId="77777777" w:rsidR="00921FD2" w:rsidRPr="00441CD0" w:rsidRDefault="00921FD2" w:rsidP="002456BB">
            <w:pPr>
              <w:pStyle w:val="TAC"/>
              <w:rPr>
                <w:lang w:val="de-DE"/>
              </w:rPr>
            </w:pPr>
            <w:r w:rsidRPr="00441CD0">
              <w:rPr>
                <w:lang w:val="de-DE"/>
              </w:rPr>
              <w:t>4</w:t>
            </w:r>
          </w:p>
        </w:tc>
      </w:tr>
      <w:tr w:rsidR="00921FD2" w:rsidRPr="00441CD0" w14:paraId="5F6230D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19FDDD5" w14:textId="77777777" w:rsidR="00921FD2" w:rsidRPr="00441CD0" w:rsidRDefault="00921FD2" w:rsidP="002456BB">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2D0DFBC9" w14:textId="77777777" w:rsidR="00921FD2" w:rsidRPr="00441CD0" w:rsidRDefault="00921FD2" w:rsidP="002456BB">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C812BD5" w14:textId="77777777" w:rsidR="00921FD2" w:rsidRPr="00441CD0" w:rsidRDefault="00921FD2" w:rsidP="002456BB">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527B4DBD" w14:textId="77777777" w:rsidR="00921FD2" w:rsidRPr="00441CD0" w:rsidRDefault="00921FD2" w:rsidP="002456BB">
            <w:pPr>
              <w:pStyle w:val="TAC"/>
              <w:rPr>
                <w:lang w:val="de-DE"/>
              </w:rPr>
            </w:pPr>
            <w:r w:rsidRPr="00441CD0">
              <w:rPr>
                <w:lang w:val="fr-FR"/>
              </w:rPr>
              <w:t>Not Applicable</w:t>
            </w:r>
          </w:p>
        </w:tc>
      </w:tr>
      <w:tr w:rsidR="00921FD2" w:rsidRPr="00441CD0" w14:paraId="7014236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4F77DA5" w14:textId="77777777" w:rsidR="00921FD2" w:rsidRPr="00441CD0" w:rsidRDefault="00921FD2" w:rsidP="002456BB">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359BF3DD" w14:textId="77777777" w:rsidR="00921FD2" w:rsidRPr="00441CD0" w:rsidRDefault="00921FD2" w:rsidP="002456BB">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AE745B8" w14:textId="77777777" w:rsidR="00921FD2" w:rsidRPr="00441CD0" w:rsidRDefault="00921FD2" w:rsidP="002456BB">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56A74EA" w14:textId="77777777" w:rsidR="00921FD2" w:rsidRPr="00441CD0" w:rsidRDefault="00921FD2" w:rsidP="002456BB">
            <w:pPr>
              <w:pStyle w:val="TAC"/>
              <w:rPr>
                <w:lang w:val="de-DE"/>
              </w:rPr>
            </w:pPr>
            <w:r w:rsidRPr="00441CD0">
              <w:rPr>
                <w:lang w:val="fr-FR"/>
              </w:rPr>
              <w:t>Not Applicable</w:t>
            </w:r>
          </w:p>
        </w:tc>
      </w:tr>
      <w:tr w:rsidR="00921FD2" w:rsidRPr="00441CD0" w14:paraId="08C6AC4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F9E0911" w14:textId="77777777" w:rsidR="00921FD2" w:rsidRPr="00441CD0" w:rsidRDefault="00921FD2" w:rsidP="002456BB">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7CCEC04B" w14:textId="77777777" w:rsidR="00921FD2" w:rsidRPr="00441CD0" w:rsidRDefault="00921FD2" w:rsidP="002456BB">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2B3E566" w14:textId="77777777" w:rsidR="00921FD2" w:rsidRPr="00441CD0" w:rsidRDefault="00921FD2" w:rsidP="002456BB">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A743FF6" w14:textId="77777777" w:rsidR="00921FD2" w:rsidRPr="00441CD0" w:rsidRDefault="00921FD2" w:rsidP="002456BB">
            <w:pPr>
              <w:pStyle w:val="TAC"/>
              <w:rPr>
                <w:lang w:val="fr-FR"/>
              </w:rPr>
            </w:pPr>
            <w:r w:rsidRPr="00441CD0">
              <w:rPr>
                <w:lang w:val="fr-FR"/>
              </w:rPr>
              <w:t>Not Applicable</w:t>
            </w:r>
          </w:p>
        </w:tc>
      </w:tr>
      <w:tr w:rsidR="00921FD2" w:rsidRPr="00441CD0" w14:paraId="43C2A08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8CB75C2" w14:textId="77777777" w:rsidR="00921FD2" w:rsidRPr="00441CD0" w:rsidRDefault="00921FD2" w:rsidP="002456BB">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40717123" w14:textId="77777777" w:rsidR="00921FD2" w:rsidRPr="00441CD0" w:rsidRDefault="00921FD2" w:rsidP="002456BB">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5B0E2780" w14:textId="77777777" w:rsidR="00921FD2" w:rsidRPr="00441CD0" w:rsidRDefault="00921FD2" w:rsidP="002456BB">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490E46E5" w14:textId="77777777" w:rsidR="00921FD2" w:rsidRPr="00441CD0" w:rsidRDefault="00921FD2" w:rsidP="002456BB">
            <w:pPr>
              <w:pStyle w:val="TAC"/>
              <w:rPr>
                <w:lang w:val="de-DE"/>
              </w:rPr>
            </w:pPr>
            <w:r w:rsidRPr="00441CD0">
              <w:rPr>
                <w:lang w:val="fr-FR"/>
              </w:rPr>
              <w:t>Not Applicable</w:t>
            </w:r>
          </w:p>
        </w:tc>
      </w:tr>
      <w:tr w:rsidR="00921FD2" w:rsidRPr="00441CD0" w14:paraId="5447A42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C950CA6" w14:textId="77777777" w:rsidR="00921FD2" w:rsidRPr="00441CD0" w:rsidRDefault="00921FD2" w:rsidP="002456BB">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1D12F939" w14:textId="77777777" w:rsidR="00921FD2" w:rsidRPr="00441CD0" w:rsidRDefault="00921FD2" w:rsidP="002456BB">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BEFCD08" w14:textId="77777777" w:rsidR="00921FD2" w:rsidRPr="00441CD0" w:rsidRDefault="00921FD2" w:rsidP="002456BB">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9999721" w14:textId="77777777" w:rsidR="00921FD2" w:rsidRPr="00441CD0" w:rsidRDefault="00921FD2" w:rsidP="002456BB">
            <w:pPr>
              <w:pStyle w:val="TAC"/>
              <w:rPr>
                <w:lang w:val="de-DE"/>
              </w:rPr>
            </w:pPr>
            <w:r w:rsidRPr="00441CD0">
              <w:rPr>
                <w:lang w:val="fr-FR"/>
              </w:rPr>
              <w:t>Not Applicable</w:t>
            </w:r>
          </w:p>
        </w:tc>
      </w:tr>
      <w:tr w:rsidR="00921FD2" w:rsidRPr="00441CD0" w14:paraId="0BEBC5A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B706958" w14:textId="77777777" w:rsidR="00921FD2" w:rsidRPr="00441CD0" w:rsidRDefault="00921FD2" w:rsidP="002456BB">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2862944" w14:textId="77777777" w:rsidR="00921FD2" w:rsidRPr="00441CD0" w:rsidRDefault="00921FD2" w:rsidP="002456BB">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FE9D670" w14:textId="77777777" w:rsidR="00921FD2" w:rsidRPr="00441CD0" w:rsidRDefault="00921FD2" w:rsidP="002456BB">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78D4847E" w14:textId="77777777" w:rsidR="00921FD2" w:rsidRPr="00441CD0" w:rsidRDefault="00921FD2" w:rsidP="002456BB">
            <w:pPr>
              <w:pStyle w:val="TAC"/>
              <w:rPr>
                <w:lang w:val="fr-FR"/>
              </w:rPr>
            </w:pPr>
            <w:r w:rsidRPr="00441CD0">
              <w:rPr>
                <w:lang w:val="fr-FR"/>
              </w:rPr>
              <w:t>2</w:t>
            </w:r>
          </w:p>
        </w:tc>
      </w:tr>
      <w:tr w:rsidR="00921FD2" w:rsidRPr="00441CD0" w14:paraId="614F631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F0A05C2" w14:textId="77777777" w:rsidR="00921FD2" w:rsidRPr="00441CD0" w:rsidRDefault="00921FD2" w:rsidP="002456BB">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6E8BD3DE" w14:textId="77777777" w:rsidR="00921FD2" w:rsidRPr="00441CD0" w:rsidRDefault="00921FD2" w:rsidP="002456BB">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54BD72D" w14:textId="77777777" w:rsidR="00921FD2" w:rsidRPr="00441CD0" w:rsidRDefault="00921FD2" w:rsidP="002456BB">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498A7FA3" w14:textId="77777777" w:rsidR="00921FD2" w:rsidRPr="00441CD0" w:rsidRDefault="00921FD2" w:rsidP="002456BB">
            <w:pPr>
              <w:pStyle w:val="TAC"/>
              <w:rPr>
                <w:lang w:val="de-DE"/>
              </w:rPr>
            </w:pPr>
            <w:r w:rsidRPr="00441CD0">
              <w:rPr>
                <w:lang w:val="de-DE"/>
              </w:rPr>
              <w:t>1</w:t>
            </w:r>
          </w:p>
        </w:tc>
      </w:tr>
      <w:tr w:rsidR="00921FD2" w:rsidRPr="00441CD0" w14:paraId="1C211DA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D9918C9" w14:textId="77777777" w:rsidR="00921FD2" w:rsidRPr="00441CD0" w:rsidRDefault="00921FD2" w:rsidP="002456BB">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3558B009" w14:textId="77777777" w:rsidR="00921FD2" w:rsidRPr="00441CD0" w:rsidRDefault="00921FD2" w:rsidP="002456BB">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26661B05" w14:textId="77777777" w:rsidR="00921FD2" w:rsidRPr="00441CD0" w:rsidRDefault="00921FD2" w:rsidP="002456BB">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362748D0" w14:textId="77777777" w:rsidR="00921FD2" w:rsidRPr="00441CD0" w:rsidRDefault="00921FD2" w:rsidP="002456BB">
            <w:pPr>
              <w:pStyle w:val="TAC"/>
              <w:rPr>
                <w:lang w:val="de-DE"/>
              </w:rPr>
            </w:pPr>
            <w:r w:rsidRPr="00441CD0">
              <w:rPr>
                <w:lang w:val="de-DE"/>
              </w:rPr>
              <w:t>1</w:t>
            </w:r>
          </w:p>
        </w:tc>
      </w:tr>
      <w:tr w:rsidR="00921FD2" w:rsidRPr="00441CD0" w14:paraId="6489BF0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3D7BF540" w14:textId="77777777" w:rsidR="00921FD2" w:rsidRPr="00441CD0" w:rsidRDefault="00921FD2" w:rsidP="002456BB">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577C60B4" w14:textId="77777777" w:rsidR="00921FD2" w:rsidRPr="00441CD0" w:rsidRDefault="00921FD2" w:rsidP="002456BB">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996CC08" w14:textId="77777777" w:rsidR="00921FD2" w:rsidRPr="00441CD0" w:rsidRDefault="00921FD2" w:rsidP="002456BB">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091E254D" w14:textId="77777777" w:rsidR="00921FD2" w:rsidRPr="00441CD0" w:rsidRDefault="00921FD2" w:rsidP="002456BB">
            <w:pPr>
              <w:pStyle w:val="TAC"/>
              <w:rPr>
                <w:lang w:val="de-DE"/>
              </w:rPr>
            </w:pPr>
            <w:r w:rsidRPr="00441CD0">
              <w:rPr>
                <w:lang w:val="de-DE"/>
              </w:rPr>
              <w:t>1</w:t>
            </w:r>
          </w:p>
        </w:tc>
      </w:tr>
      <w:tr w:rsidR="00921FD2" w:rsidRPr="00441CD0" w14:paraId="5260ABC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137186DF" w14:textId="77777777" w:rsidR="00921FD2" w:rsidRPr="00441CD0" w:rsidRDefault="00921FD2" w:rsidP="002456BB">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054FD602" w14:textId="77777777" w:rsidR="00921FD2" w:rsidRPr="00441CD0" w:rsidRDefault="00921FD2" w:rsidP="002456BB">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62D1B8A8" w14:textId="77777777" w:rsidR="00921FD2" w:rsidRPr="00441CD0" w:rsidRDefault="00921FD2" w:rsidP="002456BB">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22A5EC22" w14:textId="77777777" w:rsidR="00921FD2" w:rsidRPr="00441CD0" w:rsidRDefault="00921FD2" w:rsidP="002456BB">
            <w:pPr>
              <w:pStyle w:val="TAC"/>
              <w:rPr>
                <w:lang w:val="de-DE"/>
              </w:rPr>
            </w:pPr>
            <w:r w:rsidRPr="00441CD0">
              <w:rPr>
                <w:lang w:val="de-DE"/>
              </w:rPr>
              <w:t>1</w:t>
            </w:r>
          </w:p>
        </w:tc>
      </w:tr>
      <w:tr w:rsidR="00921FD2" w:rsidRPr="00441CD0" w14:paraId="6A4ED76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1AB639C" w14:textId="77777777" w:rsidR="00921FD2" w:rsidRPr="00441CD0" w:rsidRDefault="00921FD2" w:rsidP="002456BB">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071941D9" w14:textId="77777777" w:rsidR="00921FD2" w:rsidRPr="00441CD0" w:rsidRDefault="00921FD2" w:rsidP="002456BB">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EFFE411" w14:textId="77777777" w:rsidR="00921FD2" w:rsidRPr="00441CD0" w:rsidRDefault="00921FD2" w:rsidP="002456BB">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9DD4FE4" w14:textId="77777777" w:rsidR="00921FD2" w:rsidRPr="00441CD0" w:rsidRDefault="00921FD2" w:rsidP="002456BB">
            <w:pPr>
              <w:pStyle w:val="TAC"/>
              <w:rPr>
                <w:lang w:val="de-DE"/>
              </w:rPr>
            </w:pPr>
            <w:r w:rsidRPr="00441CD0">
              <w:rPr>
                <w:lang w:val="fr-FR"/>
              </w:rPr>
              <w:t>Not Applicable</w:t>
            </w:r>
          </w:p>
        </w:tc>
      </w:tr>
      <w:tr w:rsidR="00921FD2" w:rsidRPr="00441CD0" w14:paraId="2FFFAC6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6DABB5F5" w14:textId="77777777" w:rsidR="00921FD2" w:rsidRPr="00441CD0" w:rsidRDefault="00921FD2" w:rsidP="002456BB">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6F7062C6" w14:textId="77777777" w:rsidR="00921FD2" w:rsidRPr="00441CD0" w:rsidRDefault="00921FD2" w:rsidP="002456BB">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58A3FFD" w14:textId="77777777" w:rsidR="00921FD2" w:rsidRPr="00441CD0" w:rsidRDefault="00921FD2" w:rsidP="002456BB">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63C5A2B4" w14:textId="77777777" w:rsidR="00921FD2" w:rsidRPr="00441CD0" w:rsidRDefault="00921FD2" w:rsidP="002456BB">
            <w:pPr>
              <w:pStyle w:val="TAC"/>
              <w:rPr>
                <w:lang w:val="de-DE"/>
              </w:rPr>
            </w:pPr>
            <w:r w:rsidRPr="00441CD0">
              <w:rPr>
                <w:lang w:val="fr-FR"/>
              </w:rPr>
              <w:t>Not Applicable</w:t>
            </w:r>
          </w:p>
        </w:tc>
      </w:tr>
      <w:tr w:rsidR="00921FD2" w:rsidRPr="00441CD0" w14:paraId="2CFEA89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E85E386" w14:textId="77777777" w:rsidR="00921FD2" w:rsidRPr="00441CD0" w:rsidRDefault="00921FD2" w:rsidP="002456BB">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71769266" w14:textId="77777777" w:rsidR="00921FD2" w:rsidRPr="00441CD0" w:rsidRDefault="00921FD2" w:rsidP="002456BB">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CDB4385" w14:textId="77777777" w:rsidR="00921FD2" w:rsidRPr="00441CD0" w:rsidRDefault="00921FD2" w:rsidP="002456BB">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32BA37E2" w14:textId="77777777" w:rsidR="00921FD2" w:rsidRPr="00441CD0" w:rsidRDefault="00921FD2" w:rsidP="002456BB">
            <w:pPr>
              <w:pStyle w:val="TAC"/>
              <w:rPr>
                <w:lang w:val="de-DE"/>
              </w:rPr>
            </w:pPr>
            <w:r w:rsidRPr="00441CD0">
              <w:rPr>
                <w:lang w:val="de-DE"/>
              </w:rPr>
              <w:t>2</w:t>
            </w:r>
          </w:p>
        </w:tc>
      </w:tr>
      <w:tr w:rsidR="00921FD2" w:rsidRPr="00441CD0" w14:paraId="5A3E890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096EB12" w14:textId="77777777" w:rsidR="00921FD2" w:rsidRPr="00441CD0" w:rsidRDefault="00921FD2" w:rsidP="002456BB">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78C4E42F" w14:textId="77777777" w:rsidR="00921FD2" w:rsidRPr="00441CD0" w:rsidRDefault="00921FD2" w:rsidP="002456BB">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3472C654" w14:textId="77777777" w:rsidR="00921FD2" w:rsidRPr="00441CD0" w:rsidRDefault="00921FD2" w:rsidP="002456BB">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322F4388" w14:textId="77777777" w:rsidR="00921FD2" w:rsidRPr="00441CD0" w:rsidRDefault="00921FD2" w:rsidP="002456BB">
            <w:pPr>
              <w:pStyle w:val="TAC"/>
              <w:rPr>
                <w:lang w:val="sv-SE"/>
              </w:rPr>
            </w:pPr>
            <w:r w:rsidRPr="00441CD0">
              <w:rPr>
                <w:lang w:val="de-DE"/>
              </w:rPr>
              <w:t>1</w:t>
            </w:r>
          </w:p>
        </w:tc>
      </w:tr>
      <w:tr w:rsidR="00921FD2" w:rsidRPr="00441CD0" w14:paraId="795F77D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2C1BBC78" w14:textId="77777777" w:rsidR="00921FD2" w:rsidRPr="00441CD0" w:rsidRDefault="00921FD2" w:rsidP="002456BB">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3F1A02CA" w14:textId="77777777" w:rsidR="00921FD2" w:rsidRPr="00441CD0" w:rsidRDefault="00921FD2" w:rsidP="002456BB">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3E9C5E3" w14:textId="77777777" w:rsidR="00921FD2" w:rsidRPr="00441CD0" w:rsidRDefault="00921FD2" w:rsidP="002456BB">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1A5992BF" w14:textId="77777777" w:rsidR="00921FD2" w:rsidRPr="00441CD0" w:rsidRDefault="00921FD2" w:rsidP="002456BB">
            <w:pPr>
              <w:pStyle w:val="TAC"/>
              <w:rPr>
                <w:lang w:val="de-DE"/>
              </w:rPr>
            </w:pPr>
            <w:r w:rsidRPr="00441CD0">
              <w:rPr>
                <w:lang w:val="de-DE"/>
              </w:rPr>
              <w:t>1</w:t>
            </w:r>
          </w:p>
        </w:tc>
      </w:tr>
      <w:tr w:rsidR="00921FD2" w:rsidRPr="00441CD0" w14:paraId="4DDB4FE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5E852D66" w14:textId="77777777" w:rsidR="00921FD2" w:rsidRPr="00441CD0" w:rsidRDefault="00921FD2" w:rsidP="002456BB">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62B8808" w14:textId="77777777" w:rsidR="00921FD2" w:rsidRPr="00441CD0" w:rsidRDefault="00921FD2" w:rsidP="002456BB">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3F0E7CEA" w14:textId="77777777" w:rsidR="00921FD2" w:rsidRPr="00441CD0" w:rsidRDefault="00921FD2" w:rsidP="002456BB">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29DAE6F7" w14:textId="77777777" w:rsidR="00921FD2" w:rsidRPr="00441CD0" w:rsidRDefault="00921FD2" w:rsidP="002456BB">
            <w:pPr>
              <w:pStyle w:val="TAC"/>
              <w:rPr>
                <w:lang w:val="sv-SE"/>
              </w:rPr>
            </w:pPr>
            <w:r w:rsidRPr="00441CD0">
              <w:rPr>
                <w:lang w:val="de-DE"/>
              </w:rPr>
              <w:t>Not applicable</w:t>
            </w:r>
          </w:p>
        </w:tc>
      </w:tr>
      <w:tr w:rsidR="00921FD2" w:rsidRPr="00441CD0" w14:paraId="685352B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7195E16E" w14:textId="77777777" w:rsidR="00921FD2" w:rsidRPr="00441CD0" w:rsidRDefault="00921FD2" w:rsidP="002456BB">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1DF62ADB" w14:textId="77777777" w:rsidR="00921FD2" w:rsidRPr="00441CD0" w:rsidRDefault="00921FD2" w:rsidP="002456BB">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7D6CAA2" w14:textId="77777777" w:rsidR="00921FD2" w:rsidRPr="00441CD0" w:rsidRDefault="00921FD2" w:rsidP="002456BB">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56286FBC" w14:textId="77777777" w:rsidR="00921FD2" w:rsidRPr="00441CD0" w:rsidRDefault="00921FD2" w:rsidP="002456BB">
            <w:pPr>
              <w:pStyle w:val="TAC"/>
              <w:rPr>
                <w:lang w:val="de-DE"/>
              </w:rPr>
            </w:pPr>
            <w:r w:rsidRPr="00441CD0">
              <w:rPr>
                <w:lang w:val="fr-FR" w:eastAsia="zh-CN"/>
              </w:rPr>
              <w:t>4</w:t>
            </w:r>
          </w:p>
        </w:tc>
      </w:tr>
      <w:tr w:rsidR="00921FD2" w:rsidRPr="00441CD0" w14:paraId="4E6AB48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F983082" w14:textId="77777777" w:rsidR="00921FD2" w:rsidRPr="00441CD0" w:rsidRDefault="00921FD2" w:rsidP="002456BB">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6C89CDC1" w14:textId="77777777" w:rsidR="00921FD2" w:rsidRPr="00441CD0" w:rsidRDefault="00921FD2" w:rsidP="002456BB">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7DA75FD8" w14:textId="77777777" w:rsidR="00921FD2" w:rsidRPr="00441CD0" w:rsidRDefault="00921FD2" w:rsidP="002456BB">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1914CF8B" w14:textId="77777777" w:rsidR="00921FD2" w:rsidRPr="00441CD0" w:rsidRDefault="00921FD2" w:rsidP="002456BB">
            <w:pPr>
              <w:pStyle w:val="TAC"/>
              <w:rPr>
                <w:lang w:val="fr-FR" w:eastAsia="zh-CN"/>
              </w:rPr>
            </w:pPr>
            <w:r w:rsidRPr="00441CD0">
              <w:rPr>
                <w:lang w:val="de-DE"/>
              </w:rPr>
              <w:t>2</w:t>
            </w:r>
          </w:p>
        </w:tc>
      </w:tr>
      <w:tr w:rsidR="00921FD2" w:rsidRPr="00441CD0" w14:paraId="41A3D97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E9C7F40" w14:textId="77777777" w:rsidR="00921FD2" w:rsidRPr="00441CD0" w:rsidRDefault="00921FD2" w:rsidP="002456BB">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04CA9CC9" w14:textId="77777777" w:rsidR="00921FD2" w:rsidRPr="00441CD0" w:rsidRDefault="00921FD2" w:rsidP="002456BB">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6BED7919" w14:textId="77777777" w:rsidR="00921FD2" w:rsidRPr="00441CD0" w:rsidRDefault="00921FD2" w:rsidP="002456BB">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14:paraId="104BA920" w14:textId="77777777" w:rsidR="00921FD2" w:rsidRPr="00441CD0" w:rsidRDefault="00921FD2" w:rsidP="002456BB">
            <w:pPr>
              <w:pStyle w:val="TAC"/>
              <w:rPr>
                <w:lang w:val="de-DE"/>
              </w:rPr>
            </w:pPr>
            <w:r w:rsidRPr="00441CD0">
              <w:rPr>
                <w:lang w:val="fr-FR" w:eastAsia="zh-CN"/>
              </w:rPr>
              <w:t>1</w:t>
            </w:r>
          </w:p>
        </w:tc>
      </w:tr>
      <w:tr w:rsidR="00921FD2" w:rsidRPr="00441CD0" w14:paraId="788C1C5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5DA5D7B" w14:textId="77777777" w:rsidR="00921FD2" w:rsidRPr="00441CD0" w:rsidRDefault="00921FD2" w:rsidP="002456BB">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65411AD0" w14:textId="77777777" w:rsidR="00921FD2" w:rsidRPr="00441CD0" w:rsidRDefault="00921FD2" w:rsidP="002456BB">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DAE8352" w14:textId="77777777" w:rsidR="00921FD2" w:rsidRPr="00441CD0" w:rsidRDefault="00921FD2" w:rsidP="002456BB">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7AF08786" w14:textId="77777777" w:rsidR="00921FD2" w:rsidRPr="00441CD0" w:rsidRDefault="00921FD2" w:rsidP="002456BB">
            <w:pPr>
              <w:pStyle w:val="TAC"/>
              <w:rPr>
                <w:lang w:val="de-DE"/>
              </w:rPr>
            </w:pPr>
            <w:r w:rsidRPr="00441CD0">
              <w:rPr>
                <w:lang w:val="fr-FR" w:eastAsia="zh-CN"/>
              </w:rPr>
              <w:t>1</w:t>
            </w:r>
          </w:p>
        </w:tc>
      </w:tr>
      <w:tr w:rsidR="00921FD2" w:rsidRPr="00441CD0" w14:paraId="24A178E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228D8DA" w14:textId="77777777" w:rsidR="00921FD2" w:rsidRPr="00441CD0" w:rsidRDefault="00921FD2" w:rsidP="002456BB">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6413FE88" w14:textId="77777777" w:rsidR="00921FD2" w:rsidRPr="00441CD0" w:rsidRDefault="00921FD2" w:rsidP="002456BB">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6E18915A" w14:textId="77777777" w:rsidR="00921FD2" w:rsidRPr="00441CD0" w:rsidRDefault="00921FD2" w:rsidP="002456BB">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3F8D23C1" w14:textId="77777777" w:rsidR="00921FD2" w:rsidRPr="00441CD0" w:rsidRDefault="00921FD2" w:rsidP="002456BB">
            <w:pPr>
              <w:pStyle w:val="TAC"/>
              <w:rPr>
                <w:lang w:val="de-DE"/>
              </w:rPr>
            </w:pPr>
            <w:r w:rsidRPr="00441CD0">
              <w:rPr>
                <w:lang w:val="fr-FR" w:eastAsia="zh-CN"/>
              </w:rPr>
              <w:t>1</w:t>
            </w:r>
          </w:p>
        </w:tc>
      </w:tr>
      <w:tr w:rsidR="00921FD2" w:rsidRPr="00441CD0" w14:paraId="7AE5B60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1A8354B" w14:textId="77777777" w:rsidR="00921FD2" w:rsidRPr="00441CD0" w:rsidRDefault="00921FD2" w:rsidP="002456BB">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0D11765C" w14:textId="77777777" w:rsidR="00921FD2" w:rsidRPr="00441CD0" w:rsidRDefault="00921FD2" w:rsidP="002456BB">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71F6616A" w14:textId="77777777" w:rsidR="00921FD2" w:rsidRPr="00441CD0" w:rsidRDefault="00921FD2" w:rsidP="002456BB">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14040FFA" w14:textId="77777777" w:rsidR="00921FD2" w:rsidRPr="00441CD0" w:rsidRDefault="00921FD2" w:rsidP="002456BB">
            <w:pPr>
              <w:pStyle w:val="TAC"/>
              <w:rPr>
                <w:lang w:val="fr-FR" w:eastAsia="zh-CN"/>
              </w:rPr>
            </w:pPr>
            <w:r w:rsidRPr="00441CD0">
              <w:rPr>
                <w:lang w:val="fr-FR" w:eastAsia="zh-CN"/>
              </w:rPr>
              <w:t>1</w:t>
            </w:r>
          </w:p>
        </w:tc>
      </w:tr>
      <w:tr w:rsidR="00921FD2" w:rsidRPr="00441CD0" w14:paraId="4CECA37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984D39A" w14:textId="77777777" w:rsidR="00921FD2" w:rsidRPr="00441CD0" w:rsidRDefault="00921FD2" w:rsidP="002456BB">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57B6A977" w14:textId="77777777" w:rsidR="00921FD2" w:rsidRPr="00441CD0" w:rsidRDefault="00921FD2" w:rsidP="002456BB">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15901100" w14:textId="77777777" w:rsidR="00921FD2" w:rsidRPr="00441CD0" w:rsidRDefault="00921FD2" w:rsidP="002456BB">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52E8ED83" w14:textId="77777777" w:rsidR="00921FD2" w:rsidRPr="00441CD0" w:rsidRDefault="00921FD2" w:rsidP="002456BB">
            <w:pPr>
              <w:pStyle w:val="TAC"/>
              <w:rPr>
                <w:lang w:val="fr-FR"/>
              </w:rPr>
            </w:pPr>
            <w:r w:rsidRPr="00441CD0">
              <w:rPr>
                <w:lang w:val="de-DE"/>
              </w:rPr>
              <w:t>Not Applicable</w:t>
            </w:r>
          </w:p>
        </w:tc>
      </w:tr>
      <w:tr w:rsidR="00921FD2" w:rsidRPr="00441CD0" w14:paraId="7A70AF0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2D48D7A4" w14:textId="77777777" w:rsidR="00921FD2" w:rsidRPr="00441CD0" w:rsidRDefault="00921FD2" w:rsidP="002456BB">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5E857143" w14:textId="77777777" w:rsidR="00921FD2" w:rsidRPr="00441CD0" w:rsidRDefault="00921FD2" w:rsidP="002456BB">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40570A81" w14:textId="77777777" w:rsidR="00921FD2" w:rsidRPr="00441CD0" w:rsidRDefault="00921FD2" w:rsidP="002456BB">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663AD7AB" w14:textId="77777777" w:rsidR="00921FD2" w:rsidRPr="00441CD0" w:rsidRDefault="00921FD2" w:rsidP="002456BB">
            <w:pPr>
              <w:pStyle w:val="TAC"/>
              <w:rPr>
                <w:lang w:val="de-DE"/>
              </w:rPr>
            </w:pPr>
            <w:r w:rsidRPr="00441CD0">
              <w:rPr>
                <w:lang w:val="fr-FR"/>
              </w:rPr>
              <w:t>Not Applicable</w:t>
            </w:r>
          </w:p>
        </w:tc>
      </w:tr>
      <w:tr w:rsidR="00921FD2" w:rsidRPr="00441CD0" w14:paraId="0531784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FF7C608" w14:textId="77777777" w:rsidR="00921FD2" w:rsidRPr="00441CD0" w:rsidRDefault="00921FD2" w:rsidP="002456BB">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6F7511F8" w14:textId="77777777" w:rsidR="00921FD2" w:rsidRPr="00441CD0" w:rsidRDefault="00921FD2" w:rsidP="002456BB">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93F5AF7" w14:textId="77777777" w:rsidR="00921FD2" w:rsidRPr="00441CD0" w:rsidRDefault="00921FD2" w:rsidP="002456BB">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0E91A9F3" w14:textId="77777777" w:rsidR="00921FD2" w:rsidRPr="00441CD0" w:rsidRDefault="00921FD2" w:rsidP="002456BB">
            <w:pPr>
              <w:pStyle w:val="TAC"/>
              <w:rPr>
                <w:lang w:val="de-DE"/>
              </w:rPr>
            </w:pPr>
            <w:r w:rsidRPr="00441CD0">
              <w:rPr>
                <w:lang w:val="fr-FR"/>
              </w:rPr>
              <w:t>Not Applicable</w:t>
            </w:r>
          </w:p>
        </w:tc>
      </w:tr>
      <w:tr w:rsidR="00921FD2" w:rsidRPr="00441CD0" w14:paraId="507926C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5DF89E4" w14:textId="77777777" w:rsidR="00921FD2" w:rsidRPr="00441CD0" w:rsidRDefault="00921FD2" w:rsidP="002456BB">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7BB9CAB6" w14:textId="77777777" w:rsidR="00921FD2" w:rsidRPr="00441CD0" w:rsidRDefault="00921FD2" w:rsidP="002456BB">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21A2B4FC" w14:textId="77777777" w:rsidR="00921FD2" w:rsidRPr="00441CD0" w:rsidRDefault="00921FD2" w:rsidP="002456BB">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7A05ED9A" w14:textId="77777777" w:rsidR="00921FD2" w:rsidRPr="00441CD0" w:rsidRDefault="00921FD2" w:rsidP="002456BB">
            <w:pPr>
              <w:pStyle w:val="TAC"/>
              <w:rPr>
                <w:lang w:val="de-DE"/>
              </w:rPr>
            </w:pPr>
            <w:r w:rsidRPr="00441CD0">
              <w:rPr>
                <w:lang w:val="fr-FR"/>
              </w:rPr>
              <w:t>Not Applicable</w:t>
            </w:r>
          </w:p>
        </w:tc>
      </w:tr>
      <w:tr w:rsidR="00921FD2" w:rsidRPr="00441CD0" w14:paraId="2692722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2D18778" w14:textId="77777777" w:rsidR="00921FD2" w:rsidRPr="00441CD0" w:rsidRDefault="00921FD2" w:rsidP="002456BB">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4B46E501" w14:textId="77777777" w:rsidR="00921FD2" w:rsidRPr="00441CD0" w:rsidRDefault="00921FD2" w:rsidP="002456BB">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9CC2C1B" w14:textId="77777777" w:rsidR="00921FD2" w:rsidRPr="00441CD0" w:rsidRDefault="00921FD2" w:rsidP="002456BB">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28C4F25C" w14:textId="77777777" w:rsidR="00921FD2" w:rsidRPr="00441CD0" w:rsidRDefault="00921FD2" w:rsidP="002456BB">
            <w:pPr>
              <w:pStyle w:val="TAC"/>
              <w:rPr>
                <w:lang w:val="de-DE"/>
              </w:rPr>
            </w:pPr>
            <w:r w:rsidRPr="00441CD0">
              <w:rPr>
                <w:lang w:val="de-DE"/>
              </w:rPr>
              <w:t>1</w:t>
            </w:r>
          </w:p>
        </w:tc>
      </w:tr>
      <w:tr w:rsidR="00921FD2" w:rsidRPr="00441CD0" w14:paraId="58B553F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B3183D4" w14:textId="77777777" w:rsidR="00921FD2" w:rsidRPr="00441CD0" w:rsidRDefault="00921FD2" w:rsidP="002456BB">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159B3110" w14:textId="77777777" w:rsidR="00921FD2" w:rsidRPr="00441CD0" w:rsidRDefault="00921FD2" w:rsidP="002456BB">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DB5EC81" w14:textId="77777777" w:rsidR="00921FD2" w:rsidRPr="00441CD0" w:rsidRDefault="00921FD2" w:rsidP="002456BB">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473F0BD2" w14:textId="77777777" w:rsidR="00921FD2" w:rsidRPr="00441CD0" w:rsidRDefault="00921FD2" w:rsidP="002456BB">
            <w:pPr>
              <w:pStyle w:val="TAC"/>
              <w:rPr>
                <w:lang w:val="de-DE"/>
              </w:rPr>
            </w:pPr>
            <w:r w:rsidRPr="00441CD0">
              <w:rPr>
                <w:lang w:val="de-DE"/>
              </w:rPr>
              <w:t>1</w:t>
            </w:r>
          </w:p>
        </w:tc>
      </w:tr>
      <w:tr w:rsidR="00921FD2" w:rsidRPr="00441CD0" w14:paraId="69683AF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F636BBF" w14:textId="77777777" w:rsidR="00921FD2" w:rsidRPr="00441CD0" w:rsidRDefault="00921FD2" w:rsidP="002456BB">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642954A1" w14:textId="77777777" w:rsidR="00921FD2" w:rsidRPr="00441CD0" w:rsidRDefault="00921FD2" w:rsidP="002456BB">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0A080F4" w14:textId="77777777" w:rsidR="00921FD2" w:rsidRPr="00441CD0" w:rsidRDefault="00921FD2" w:rsidP="002456BB">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487FC9A9" w14:textId="77777777" w:rsidR="00921FD2" w:rsidRPr="00441CD0" w:rsidRDefault="00921FD2" w:rsidP="002456BB">
            <w:pPr>
              <w:pStyle w:val="TAC"/>
              <w:rPr>
                <w:lang w:val="fr-FR" w:eastAsia="zh-CN"/>
              </w:rPr>
            </w:pPr>
            <w:r w:rsidRPr="00441CD0">
              <w:rPr>
                <w:lang w:val="fr-FR" w:eastAsia="zh-CN"/>
              </w:rPr>
              <w:t>1</w:t>
            </w:r>
          </w:p>
        </w:tc>
      </w:tr>
      <w:tr w:rsidR="00921FD2" w:rsidRPr="00441CD0" w14:paraId="6F3B1A9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EAC4A56" w14:textId="77777777" w:rsidR="00921FD2" w:rsidRPr="00441CD0" w:rsidRDefault="00921FD2" w:rsidP="002456BB">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12ACAF32" w14:textId="77777777" w:rsidR="00921FD2" w:rsidRPr="00441CD0" w:rsidRDefault="00921FD2" w:rsidP="002456BB">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5C9BE80" w14:textId="77777777" w:rsidR="00921FD2" w:rsidRPr="00441CD0" w:rsidRDefault="00921FD2" w:rsidP="002456BB">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279DE3DB" w14:textId="77777777" w:rsidR="00921FD2" w:rsidRPr="00441CD0" w:rsidRDefault="00921FD2" w:rsidP="002456BB">
            <w:pPr>
              <w:pStyle w:val="TAC"/>
              <w:rPr>
                <w:lang w:val="sv-SE"/>
              </w:rPr>
            </w:pPr>
            <w:r w:rsidRPr="00441CD0">
              <w:rPr>
                <w:lang w:val="sv-SE"/>
              </w:rPr>
              <w:t>1</w:t>
            </w:r>
          </w:p>
        </w:tc>
      </w:tr>
      <w:tr w:rsidR="00921FD2" w:rsidRPr="00441CD0" w14:paraId="2226872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978822D" w14:textId="77777777" w:rsidR="00921FD2" w:rsidRPr="00441CD0" w:rsidRDefault="00921FD2" w:rsidP="002456BB">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2F26D855" w14:textId="77777777" w:rsidR="00921FD2" w:rsidRPr="00441CD0" w:rsidRDefault="00921FD2" w:rsidP="002456BB">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00460282" w14:textId="77777777" w:rsidR="00921FD2" w:rsidRPr="00441CD0" w:rsidRDefault="00921FD2" w:rsidP="002456BB">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18DAEF99" w14:textId="77777777" w:rsidR="00921FD2" w:rsidRPr="00441CD0" w:rsidRDefault="00921FD2" w:rsidP="002456BB">
            <w:pPr>
              <w:pStyle w:val="TAC"/>
              <w:rPr>
                <w:lang w:val="sv-SE"/>
              </w:rPr>
            </w:pPr>
            <w:r w:rsidRPr="00441CD0">
              <w:rPr>
                <w:lang w:val="fr-FR"/>
              </w:rPr>
              <w:t>Not Applicable</w:t>
            </w:r>
          </w:p>
        </w:tc>
      </w:tr>
      <w:tr w:rsidR="00921FD2" w:rsidRPr="00441CD0" w14:paraId="5F0B751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B1C4283" w14:textId="77777777" w:rsidR="00921FD2" w:rsidRPr="00441CD0" w:rsidRDefault="00921FD2" w:rsidP="002456BB">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463068FE" w14:textId="77777777" w:rsidR="00921FD2" w:rsidRPr="00441CD0" w:rsidRDefault="00921FD2" w:rsidP="002456BB">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4A38A41A" w14:textId="77777777" w:rsidR="00921FD2" w:rsidRPr="00441CD0" w:rsidRDefault="00921FD2" w:rsidP="002456BB">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79FC4C63" w14:textId="77777777" w:rsidR="00921FD2" w:rsidRPr="00441CD0" w:rsidRDefault="00921FD2" w:rsidP="002456BB">
            <w:pPr>
              <w:pStyle w:val="TAC"/>
              <w:rPr>
                <w:lang w:val="sv-SE"/>
              </w:rPr>
            </w:pPr>
            <w:r w:rsidRPr="00441CD0">
              <w:rPr>
                <w:lang w:val="sv-SE"/>
              </w:rPr>
              <w:t>4</w:t>
            </w:r>
          </w:p>
        </w:tc>
      </w:tr>
      <w:tr w:rsidR="00921FD2" w:rsidRPr="00441CD0" w14:paraId="4E9A6C2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597C840" w14:textId="77777777" w:rsidR="00921FD2" w:rsidRPr="00441CD0" w:rsidRDefault="00921FD2" w:rsidP="002456BB">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3AEA115F" w14:textId="77777777" w:rsidR="00921FD2" w:rsidRPr="00441CD0" w:rsidRDefault="00921FD2" w:rsidP="002456BB">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40A94659" w14:textId="77777777" w:rsidR="00921FD2" w:rsidRPr="00441CD0" w:rsidRDefault="00921FD2" w:rsidP="002456BB">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38FCA032" w14:textId="77777777" w:rsidR="00921FD2" w:rsidRPr="00441CD0" w:rsidRDefault="00921FD2" w:rsidP="002456BB">
            <w:pPr>
              <w:pStyle w:val="TAC"/>
              <w:rPr>
                <w:lang w:val="sv-SE"/>
              </w:rPr>
            </w:pPr>
            <w:r w:rsidRPr="00441CD0">
              <w:rPr>
                <w:lang w:val="sv-SE"/>
              </w:rPr>
              <w:t>4</w:t>
            </w:r>
          </w:p>
        </w:tc>
      </w:tr>
      <w:tr w:rsidR="00921FD2" w:rsidRPr="00441CD0" w14:paraId="350E7EC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15346479" w14:textId="77777777" w:rsidR="00921FD2" w:rsidRPr="00441CD0" w:rsidRDefault="00921FD2" w:rsidP="002456BB">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15FF27F0" w14:textId="77777777" w:rsidR="00921FD2" w:rsidRPr="00441CD0" w:rsidRDefault="00921FD2" w:rsidP="002456BB">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8ABDB94" w14:textId="77777777" w:rsidR="00921FD2" w:rsidRPr="00441CD0" w:rsidRDefault="00921FD2" w:rsidP="002456BB">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7413C236" w14:textId="77777777" w:rsidR="00921FD2" w:rsidRPr="00441CD0" w:rsidRDefault="00921FD2" w:rsidP="002456BB">
            <w:pPr>
              <w:pStyle w:val="TAC"/>
              <w:rPr>
                <w:lang w:val="sv-SE"/>
              </w:rPr>
            </w:pPr>
            <w:r w:rsidRPr="00441CD0">
              <w:rPr>
                <w:lang w:val="sv-SE"/>
              </w:rPr>
              <w:t>1</w:t>
            </w:r>
          </w:p>
        </w:tc>
      </w:tr>
      <w:tr w:rsidR="00921FD2" w:rsidRPr="00441CD0" w14:paraId="4ED5A18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822D7E3" w14:textId="77777777" w:rsidR="00921FD2" w:rsidRPr="00441CD0" w:rsidRDefault="00921FD2" w:rsidP="002456BB">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BC0E466" w14:textId="77777777" w:rsidR="00921FD2" w:rsidRPr="00441CD0" w:rsidRDefault="00921FD2" w:rsidP="002456B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206FB16" w14:textId="77777777" w:rsidR="00921FD2" w:rsidRPr="00441CD0" w:rsidRDefault="00921FD2" w:rsidP="002456BB">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10DB79A0" w14:textId="77777777" w:rsidR="00921FD2" w:rsidRPr="00441CD0" w:rsidRDefault="00921FD2" w:rsidP="002456BB">
            <w:pPr>
              <w:pStyle w:val="TAC"/>
              <w:rPr>
                <w:lang w:val="sv-SE"/>
              </w:rPr>
            </w:pPr>
            <w:r w:rsidRPr="00441CD0">
              <w:rPr>
                <w:lang w:val="fr-FR"/>
              </w:rPr>
              <w:t>Not Applicable</w:t>
            </w:r>
          </w:p>
        </w:tc>
      </w:tr>
      <w:tr w:rsidR="00921FD2" w:rsidRPr="00441CD0" w14:paraId="53E756C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74A3816D" w14:textId="77777777" w:rsidR="00921FD2" w:rsidRPr="00441CD0" w:rsidRDefault="00921FD2" w:rsidP="002456BB">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3FA91F52" w14:textId="77777777" w:rsidR="00921FD2" w:rsidRPr="00441CD0" w:rsidRDefault="00921FD2" w:rsidP="002456B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562355D8" w14:textId="77777777" w:rsidR="00921FD2" w:rsidRPr="00441CD0" w:rsidRDefault="00921FD2" w:rsidP="002456BB">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24A11D22" w14:textId="77777777" w:rsidR="00921FD2" w:rsidRPr="00441CD0" w:rsidRDefault="00921FD2" w:rsidP="002456BB">
            <w:pPr>
              <w:pStyle w:val="TAC"/>
              <w:rPr>
                <w:lang w:val="sv-SE"/>
              </w:rPr>
            </w:pPr>
            <w:r w:rsidRPr="00441CD0">
              <w:rPr>
                <w:lang w:val="fr-FR"/>
              </w:rPr>
              <w:t>Not Applicable</w:t>
            </w:r>
          </w:p>
        </w:tc>
      </w:tr>
      <w:tr w:rsidR="00921FD2" w:rsidRPr="00441CD0" w14:paraId="319262B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CF8D753" w14:textId="77777777" w:rsidR="00921FD2" w:rsidRPr="00441CD0" w:rsidRDefault="00921FD2" w:rsidP="002456BB">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21696C7D" w14:textId="77777777" w:rsidR="00921FD2" w:rsidRPr="00441CD0" w:rsidRDefault="00921FD2" w:rsidP="002456B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6473A916" w14:textId="77777777" w:rsidR="00921FD2" w:rsidRPr="00441CD0" w:rsidRDefault="00921FD2" w:rsidP="002456BB">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442A9B3E" w14:textId="77777777" w:rsidR="00921FD2" w:rsidRPr="00441CD0" w:rsidRDefault="00921FD2" w:rsidP="002456BB">
            <w:pPr>
              <w:pStyle w:val="TAC"/>
              <w:rPr>
                <w:lang w:val="sv-SE"/>
              </w:rPr>
            </w:pPr>
            <w:r w:rsidRPr="00441CD0">
              <w:rPr>
                <w:lang w:val="fr-FR"/>
              </w:rPr>
              <w:t>Not Applicable</w:t>
            </w:r>
          </w:p>
        </w:tc>
      </w:tr>
      <w:tr w:rsidR="00921FD2" w:rsidRPr="00441CD0" w14:paraId="0C3108E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7E2652B" w14:textId="77777777" w:rsidR="00921FD2" w:rsidRPr="00441CD0" w:rsidRDefault="00921FD2" w:rsidP="002456BB">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234FF62B" w14:textId="77777777" w:rsidR="00921FD2" w:rsidRPr="00441CD0" w:rsidRDefault="00921FD2" w:rsidP="002456BB">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DA39767" w14:textId="77777777" w:rsidR="00921FD2" w:rsidRPr="00441CD0" w:rsidRDefault="00921FD2" w:rsidP="002456BB">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17F424B6" w14:textId="77777777" w:rsidR="00921FD2" w:rsidRPr="00441CD0" w:rsidRDefault="00921FD2" w:rsidP="002456BB">
            <w:pPr>
              <w:pStyle w:val="TAC"/>
              <w:rPr>
                <w:lang w:val="sv-SE"/>
              </w:rPr>
            </w:pPr>
            <w:r w:rsidRPr="00441CD0">
              <w:rPr>
                <w:lang w:val="fr-FR"/>
              </w:rPr>
              <w:t>Not Applicable</w:t>
            </w:r>
          </w:p>
        </w:tc>
      </w:tr>
      <w:tr w:rsidR="00921FD2" w:rsidRPr="00441CD0" w14:paraId="30E6B39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02E3A0A" w14:textId="77777777" w:rsidR="00921FD2" w:rsidRPr="00441CD0" w:rsidRDefault="00921FD2" w:rsidP="002456BB">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1875621C" w14:textId="77777777" w:rsidR="00921FD2" w:rsidRPr="00441CD0" w:rsidRDefault="00921FD2" w:rsidP="002456BB">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6A4182CB" w14:textId="77777777" w:rsidR="00921FD2" w:rsidRPr="00441CD0" w:rsidRDefault="00921FD2" w:rsidP="002456BB">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6E438F8B" w14:textId="77777777" w:rsidR="00921FD2" w:rsidRPr="00441CD0" w:rsidRDefault="00921FD2" w:rsidP="002456BB">
            <w:pPr>
              <w:pStyle w:val="TAC"/>
              <w:rPr>
                <w:lang w:val="de-DE"/>
              </w:rPr>
            </w:pPr>
            <w:r w:rsidRPr="00441CD0">
              <w:rPr>
                <w:lang w:val="fr-FR"/>
              </w:rPr>
              <w:t>Not Applicable</w:t>
            </w:r>
          </w:p>
        </w:tc>
      </w:tr>
      <w:tr w:rsidR="00921FD2" w:rsidRPr="00441CD0" w14:paraId="07E7162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1D859270" w14:textId="77777777" w:rsidR="00921FD2" w:rsidRPr="00441CD0" w:rsidRDefault="00921FD2" w:rsidP="002456BB">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284F8497" w14:textId="77777777" w:rsidR="00921FD2" w:rsidRPr="00441CD0" w:rsidRDefault="00921FD2" w:rsidP="002456BB">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0D9E6DA6" w14:textId="77777777" w:rsidR="00921FD2" w:rsidRPr="00441CD0" w:rsidRDefault="00921FD2" w:rsidP="002456BB">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11E13626" w14:textId="77777777" w:rsidR="00921FD2" w:rsidRPr="00441CD0" w:rsidRDefault="00921FD2" w:rsidP="002456BB">
            <w:pPr>
              <w:pStyle w:val="TAC"/>
              <w:rPr>
                <w:lang w:val="de-DE"/>
              </w:rPr>
            </w:pPr>
            <w:r w:rsidRPr="00441CD0">
              <w:rPr>
                <w:lang w:val="fr-FR"/>
              </w:rPr>
              <w:t>1</w:t>
            </w:r>
          </w:p>
        </w:tc>
      </w:tr>
      <w:tr w:rsidR="00921FD2" w:rsidRPr="00441CD0" w14:paraId="1C3CBB1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74A123D" w14:textId="77777777" w:rsidR="00921FD2" w:rsidRPr="00441CD0" w:rsidRDefault="00921FD2" w:rsidP="002456BB">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7FAA84D9" w14:textId="77777777" w:rsidR="00921FD2" w:rsidRPr="00441CD0" w:rsidRDefault="00921FD2" w:rsidP="002456BB">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4BB77F1A" w14:textId="77777777" w:rsidR="00921FD2" w:rsidRPr="00441CD0" w:rsidRDefault="00921FD2" w:rsidP="002456BB">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5993F577" w14:textId="77777777" w:rsidR="00921FD2" w:rsidRPr="00441CD0" w:rsidRDefault="00921FD2" w:rsidP="002456BB">
            <w:pPr>
              <w:pStyle w:val="TAC"/>
              <w:rPr>
                <w:lang w:val="de-DE"/>
              </w:rPr>
            </w:pPr>
            <w:r w:rsidRPr="00441CD0">
              <w:rPr>
                <w:lang w:val="de-DE"/>
              </w:rPr>
              <w:t>Not Applicable</w:t>
            </w:r>
          </w:p>
        </w:tc>
      </w:tr>
      <w:tr w:rsidR="00921FD2" w:rsidRPr="00441CD0" w14:paraId="63CC98E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0E20133" w14:textId="77777777" w:rsidR="00921FD2" w:rsidRPr="00441CD0" w:rsidRDefault="00921FD2" w:rsidP="002456BB">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5954E2EF" w14:textId="77777777" w:rsidR="00921FD2" w:rsidRPr="00441CD0" w:rsidRDefault="00921FD2" w:rsidP="002456BB">
            <w:pPr>
              <w:pStyle w:val="TAL"/>
              <w:rPr>
                <w:lang w:val="fr-FR" w:eastAsia="zh-CN"/>
              </w:rPr>
            </w:pPr>
            <w:r w:rsidRPr="00441CD0">
              <w:rPr>
                <w:noProof/>
                <w:lang w:val="fr-FR"/>
              </w:rPr>
              <w:t>TSN Time Domain Number</w:t>
            </w:r>
          </w:p>
        </w:tc>
        <w:tc>
          <w:tcPr>
            <w:tcW w:w="1360" w:type="pct"/>
            <w:tcBorders>
              <w:top w:val="single" w:sz="4" w:space="0" w:color="auto"/>
              <w:left w:val="single" w:sz="4" w:space="0" w:color="auto"/>
              <w:bottom w:val="single" w:sz="4" w:space="0" w:color="auto"/>
              <w:right w:val="single" w:sz="4" w:space="0" w:color="auto"/>
            </w:tcBorders>
          </w:tcPr>
          <w:p w14:paraId="2892C9C3" w14:textId="77777777" w:rsidR="00921FD2" w:rsidRPr="00441CD0" w:rsidRDefault="00921FD2" w:rsidP="002456BB">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2252F6A3" w14:textId="77777777" w:rsidR="00921FD2" w:rsidRPr="00441CD0" w:rsidRDefault="00921FD2" w:rsidP="002456BB">
            <w:pPr>
              <w:pStyle w:val="TAC"/>
              <w:rPr>
                <w:lang w:val="fr-FR" w:eastAsia="zh-CN"/>
              </w:rPr>
            </w:pPr>
            <w:r w:rsidRPr="00441CD0">
              <w:rPr>
                <w:lang w:val="fr-FR" w:eastAsia="zh-CN"/>
              </w:rPr>
              <w:t>1</w:t>
            </w:r>
          </w:p>
        </w:tc>
      </w:tr>
      <w:tr w:rsidR="00921FD2" w:rsidRPr="00441CD0" w14:paraId="77D4B41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B1330B6" w14:textId="77777777" w:rsidR="00921FD2" w:rsidRPr="00441CD0" w:rsidRDefault="00921FD2" w:rsidP="002456BB">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6A407894" w14:textId="77777777" w:rsidR="00921FD2" w:rsidRPr="00441CD0" w:rsidRDefault="00921FD2" w:rsidP="002456BB">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465EA406" w14:textId="77777777" w:rsidR="00921FD2" w:rsidRPr="00441CD0" w:rsidRDefault="00921FD2" w:rsidP="002456BB">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37C7675A" w14:textId="77777777" w:rsidR="00921FD2" w:rsidRPr="00441CD0" w:rsidRDefault="00921FD2" w:rsidP="002456BB">
            <w:pPr>
              <w:pStyle w:val="TAC"/>
              <w:rPr>
                <w:lang w:val="fr-FR"/>
              </w:rPr>
            </w:pPr>
            <w:r w:rsidRPr="00441CD0">
              <w:rPr>
                <w:lang w:val="fr-FR"/>
              </w:rPr>
              <w:t>8</w:t>
            </w:r>
          </w:p>
        </w:tc>
      </w:tr>
      <w:tr w:rsidR="00921FD2" w:rsidRPr="00441CD0" w14:paraId="435D44C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60EED97" w14:textId="77777777" w:rsidR="00921FD2" w:rsidRPr="00441CD0" w:rsidRDefault="00921FD2" w:rsidP="002456BB">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75BD9C15" w14:textId="77777777" w:rsidR="00921FD2" w:rsidRPr="00441CD0" w:rsidRDefault="00921FD2" w:rsidP="002456BB">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0619D6DB" w14:textId="77777777" w:rsidR="00921FD2" w:rsidRPr="00441CD0" w:rsidRDefault="00921FD2" w:rsidP="002456BB">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28544163" w14:textId="77777777" w:rsidR="00921FD2" w:rsidRPr="00441CD0" w:rsidRDefault="00921FD2" w:rsidP="002456BB">
            <w:pPr>
              <w:pStyle w:val="TAC"/>
              <w:rPr>
                <w:lang w:val="fr-FR"/>
              </w:rPr>
            </w:pPr>
            <w:r w:rsidRPr="00441CD0">
              <w:rPr>
                <w:lang w:val="fr-FR"/>
              </w:rPr>
              <w:t>4</w:t>
            </w:r>
          </w:p>
        </w:tc>
      </w:tr>
      <w:tr w:rsidR="00921FD2" w:rsidRPr="00441CD0" w14:paraId="7E6960B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C24BA58" w14:textId="77777777" w:rsidR="00921FD2" w:rsidRPr="00441CD0" w:rsidRDefault="00921FD2" w:rsidP="002456BB">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80DAE50" w14:textId="77777777" w:rsidR="00921FD2" w:rsidRPr="00441CD0" w:rsidRDefault="00921FD2" w:rsidP="002456BB">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1FE525EE" w14:textId="77777777" w:rsidR="00921FD2" w:rsidRPr="00441CD0" w:rsidRDefault="00921FD2" w:rsidP="002456BB">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34ECE065" w14:textId="77777777" w:rsidR="00921FD2" w:rsidRPr="00441CD0" w:rsidRDefault="00921FD2" w:rsidP="002456BB">
            <w:pPr>
              <w:pStyle w:val="TAC"/>
              <w:rPr>
                <w:lang w:val="fr-FR"/>
              </w:rPr>
            </w:pPr>
            <w:r w:rsidRPr="00441CD0">
              <w:rPr>
                <w:lang w:val="fr-FR"/>
              </w:rPr>
              <w:t>8</w:t>
            </w:r>
          </w:p>
        </w:tc>
      </w:tr>
      <w:tr w:rsidR="00921FD2" w:rsidRPr="00441CD0" w14:paraId="07A921C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2BB097D6" w14:textId="77777777" w:rsidR="00921FD2" w:rsidRPr="00441CD0" w:rsidRDefault="00921FD2" w:rsidP="002456BB">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30BDC589" w14:textId="77777777" w:rsidR="00921FD2" w:rsidRPr="00441CD0" w:rsidRDefault="00921FD2" w:rsidP="002456BB">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7B4FD59C" w14:textId="77777777" w:rsidR="00921FD2" w:rsidRPr="00441CD0" w:rsidRDefault="00921FD2" w:rsidP="002456BB">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40C2AE65" w14:textId="77777777" w:rsidR="00921FD2" w:rsidRPr="00441CD0" w:rsidRDefault="00921FD2" w:rsidP="002456BB">
            <w:pPr>
              <w:pStyle w:val="TAC"/>
              <w:rPr>
                <w:lang w:val="fr-FR"/>
              </w:rPr>
            </w:pPr>
            <w:r w:rsidRPr="00441CD0">
              <w:rPr>
                <w:lang w:val="fr-FR"/>
              </w:rPr>
              <w:t>4</w:t>
            </w:r>
          </w:p>
        </w:tc>
      </w:tr>
      <w:tr w:rsidR="00921FD2" w:rsidRPr="00441CD0" w14:paraId="2B577BC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7E807A0B" w14:textId="77777777" w:rsidR="00921FD2" w:rsidRPr="00441CD0" w:rsidRDefault="00921FD2" w:rsidP="002456BB">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1D6FA26" w14:textId="77777777" w:rsidR="00921FD2" w:rsidRPr="00441CD0" w:rsidRDefault="00921FD2" w:rsidP="002456BB">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4F474AE9" w14:textId="77777777" w:rsidR="00921FD2" w:rsidRPr="00441CD0" w:rsidRDefault="00921FD2" w:rsidP="002456BB">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14:paraId="7D11B4F1" w14:textId="77777777" w:rsidR="00921FD2" w:rsidRPr="00441CD0" w:rsidRDefault="00921FD2" w:rsidP="002456BB">
            <w:pPr>
              <w:pStyle w:val="TAC"/>
              <w:rPr>
                <w:lang w:val="fr-FR" w:eastAsia="zh-CN"/>
              </w:rPr>
            </w:pPr>
            <w:r w:rsidRPr="00441CD0">
              <w:rPr>
                <w:lang w:val="de-DE"/>
              </w:rPr>
              <w:t>Not applicable</w:t>
            </w:r>
          </w:p>
        </w:tc>
      </w:tr>
      <w:tr w:rsidR="00921FD2" w:rsidRPr="00441CD0" w14:paraId="5982BF8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633A535" w14:textId="77777777" w:rsidR="00921FD2" w:rsidRPr="00441CD0" w:rsidRDefault="00921FD2" w:rsidP="002456BB">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1655B308" w14:textId="77777777" w:rsidR="00921FD2" w:rsidRPr="00441CD0" w:rsidRDefault="00921FD2" w:rsidP="002456BB">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70C1E609" w14:textId="77777777" w:rsidR="00921FD2" w:rsidRPr="00441CD0" w:rsidRDefault="00921FD2" w:rsidP="002456BB">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59A2E6F2" w14:textId="77777777" w:rsidR="00921FD2" w:rsidRPr="00441CD0" w:rsidRDefault="00921FD2" w:rsidP="002456BB">
            <w:pPr>
              <w:pStyle w:val="TAC"/>
              <w:rPr>
                <w:lang w:val="fr-FR" w:eastAsia="zh-CN"/>
              </w:rPr>
            </w:pPr>
            <w:r w:rsidRPr="00441CD0">
              <w:rPr>
                <w:lang w:val="de-DE"/>
              </w:rPr>
              <w:t>Not applicable</w:t>
            </w:r>
          </w:p>
        </w:tc>
      </w:tr>
      <w:tr w:rsidR="00921FD2" w:rsidRPr="00441CD0" w14:paraId="1919B1F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7FABAA6" w14:textId="77777777" w:rsidR="00921FD2" w:rsidRPr="00441CD0" w:rsidRDefault="00921FD2" w:rsidP="002456BB">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38D7178B" w14:textId="77777777" w:rsidR="00921FD2" w:rsidRPr="00441CD0" w:rsidRDefault="00921FD2" w:rsidP="002456BB">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EAF13E7" w14:textId="77777777" w:rsidR="00921FD2" w:rsidRPr="00441CD0" w:rsidRDefault="00921FD2" w:rsidP="002456BB">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0D9B47AF" w14:textId="77777777" w:rsidR="00921FD2" w:rsidRPr="00441CD0" w:rsidRDefault="00921FD2" w:rsidP="002456BB">
            <w:pPr>
              <w:pStyle w:val="TAC"/>
              <w:rPr>
                <w:lang w:val="de-DE"/>
              </w:rPr>
            </w:pPr>
            <w:r w:rsidRPr="00441CD0">
              <w:rPr>
                <w:lang w:val="de-DE"/>
              </w:rPr>
              <w:t>Not applicable</w:t>
            </w:r>
          </w:p>
        </w:tc>
      </w:tr>
      <w:tr w:rsidR="00921FD2" w:rsidRPr="00441CD0" w14:paraId="7ACFB99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9CDC6E0" w14:textId="77777777" w:rsidR="00921FD2" w:rsidRPr="00441CD0" w:rsidRDefault="00921FD2" w:rsidP="002456BB">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65326F0" w14:textId="77777777" w:rsidR="00921FD2" w:rsidRPr="00441CD0" w:rsidRDefault="00921FD2" w:rsidP="002456BB">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2F099B6E" w14:textId="77777777" w:rsidR="00921FD2" w:rsidRPr="00441CD0" w:rsidRDefault="00921FD2" w:rsidP="002456BB">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1E9CA76D" w14:textId="77777777" w:rsidR="00921FD2" w:rsidRPr="00441CD0" w:rsidRDefault="00921FD2" w:rsidP="002456BB">
            <w:pPr>
              <w:pStyle w:val="TAC"/>
              <w:rPr>
                <w:sz w:val="16"/>
                <w:szCs w:val="16"/>
                <w:lang w:val="fr-FR"/>
              </w:rPr>
            </w:pPr>
            <w:r w:rsidRPr="00441CD0">
              <w:rPr>
                <w:lang w:val="fr-FR"/>
              </w:rPr>
              <w:t>Not Applicable</w:t>
            </w:r>
          </w:p>
        </w:tc>
      </w:tr>
      <w:tr w:rsidR="00921FD2" w:rsidRPr="00441CD0" w14:paraId="3D5CF5A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E10C502" w14:textId="77777777" w:rsidR="00921FD2" w:rsidRPr="00441CD0" w:rsidRDefault="00921FD2" w:rsidP="002456BB">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346292B4" w14:textId="77777777" w:rsidR="00921FD2" w:rsidRPr="00441CD0" w:rsidRDefault="00921FD2" w:rsidP="002456BB">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44A2C6FA" w14:textId="77777777" w:rsidR="00921FD2" w:rsidRPr="00441CD0" w:rsidRDefault="00921FD2" w:rsidP="002456BB">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33B83884" w14:textId="77777777" w:rsidR="00921FD2" w:rsidRPr="00441CD0" w:rsidRDefault="00921FD2" w:rsidP="002456BB">
            <w:pPr>
              <w:pStyle w:val="TAC"/>
              <w:rPr>
                <w:lang w:val="de-DE"/>
              </w:rPr>
            </w:pPr>
            <w:r w:rsidRPr="00441CD0">
              <w:rPr>
                <w:lang w:val="de-DE"/>
              </w:rPr>
              <w:t>1</w:t>
            </w:r>
          </w:p>
        </w:tc>
      </w:tr>
      <w:tr w:rsidR="00921FD2" w:rsidRPr="00441CD0" w14:paraId="38E1EA1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2499988" w14:textId="77777777" w:rsidR="00921FD2" w:rsidRPr="00441CD0" w:rsidRDefault="00921FD2" w:rsidP="002456BB">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4C93CC46" w14:textId="77777777" w:rsidR="00921FD2" w:rsidRPr="00441CD0" w:rsidRDefault="00921FD2" w:rsidP="002456BB">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D107969" w14:textId="77777777" w:rsidR="00921FD2" w:rsidRPr="00441CD0" w:rsidRDefault="00921FD2" w:rsidP="002456BB">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5C0EA522" w14:textId="77777777" w:rsidR="00921FD2" w:rsidRPr="00441CD0" w:rsidRDefault="00921FD2" w:rsidP="002456BB">
            <w:pPr>
              <w:pStyle w:val="TAC"/>
              <w:rPr>
                <w:lang w:val="fr-FR" w:eastAsia="zh-CN"/>
              </w:rPr>
            </w:pPr>
            <w:r w:rsidRPr="00441CD0">
              <w:rPr>
                <w:lang w:val="de-DE"/>
              </w:rPr>
              <w:t>Not applicable</w:t>
            </w:r>
          </w:p>
        </w:tc>
      </w:tr>
      <w:tr w:rsidR="00921FD2" w:rsidRPr="00441CD0" w14:paraId="4A6150C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DDE1493" w14:textId="77777777" w:rsidR="00921FD2" w:rsidRPr="00441CD0" w:rsidRDefault="00921FD2" w:rsidP="002456BB">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5BC82949" w14:textId="77777777" w:rsidR="00921FD2" w:rsidRPr="00441CD0" w:rsidRDefault="00921FD2" w:rsidP="002456BB">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28E4C637" w14:textId="77777777" w:rsidR="00921FD2" w:rsidRPr="00441CD0" w:rsidRDefault="00921FD2" w:rsidP="002456BB">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6B94E6A6" w14:textId="77777777" w:rsidR="00921FD2" w:rsidRPr="00441CD0" w:rsidRDefault="00921FD2" w:rsidP="002456BB">
            <w:pPr>
              <w:pStyle w:val="TAC"/>
              <w:rPr>
                <w:lang w:val="fr-FR" w:eastAsia="zh-CN"/>
              </w:rPr>
            </w:pPr>
            <w:r w:rsidRPr="00441CD0">
              <w:rPr>
                <w:lang w:val="de-DE"/>
              </w:rPr>
              <w:t>1</w:t>
            </w:r>
          </w:p>
        </w:tc>
      </w:tr>
      <w:tr w:rsidR="00921FD2" w:rsidRPr="00441CD0" w14:paraId="1E7CF98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1264163E" w14:textId="77777777" w:rsidR="00921FD2" w:rsidRPr="00441CD0" w:rsidRDefault="00921FD2" w:rsidP="002456BB">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24B6145A" w14:textId="77777777" w:rsidR="00921FD2" w:rsidRPr="00441CD0" w:rsidRDefault="00921FD2" w:rsidP="002456BB">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783793A3" w14:textId="77777777" w:rsidR="00921FD2" w:rsidRPr="00441CD0" w:rsidRDefault="00921FD2" w:rsidP="002456BB">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0727D758" w14:textId="77777777" w:rsidR="00921FD2" w:rsidRPr="00441CD0" w:rsidRDefault="00921FD2" w:rsidP="002456BB">
            <w:pPr>
              <w:pStyle w:val="TAC"/>
              <w:rPr>
                <w:lang w:val="fr-FR" w:eastAsia="zh-CN"/>
              </w:rPr>
            </w:pPr>
            <w:r w:rsidRPr="00441CD0">
              <w:rPr>
                <w:lang w:val="de-DE"/>
              </w:rPr>
              <w:t>Not applicable</w:t>
            </w:r>
          </w:p>
        </w:tc>
      </w:tr>
      <w:tr w:rsidR="00921FD2" w:rsidRPr="00441CD0" w14:paraId="1B0DFCB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B7C759F" w14:textId="77777777" w:rsidR="00921FD2" w:rsidRPr="00441CD0" w:rsidRDefault="00921FD2" w:rsidP="002456BB">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30B93199" w14:textId="77777777" w:rsidR="00921FD2" w:rsidRPr="00441CD0" w:rsidRDefault="00921FD2" w:rsidP="002456BB">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BB09672" w14:textId="77777777" w:rsidR="00921FD2" w:rsidRPr="00441CD0" w:rsidRDefault="00921FD2" w:rsidP="002456BB">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5088616A" w14:textId="77777777" w:rsidR="00921FD2" w:rsidRPr="00441CD0" w:rsidRDefault="00921FD2" w:rsidP="002456BB">
            <w:pPr>
              <w:pStyle w:val="TAC"/>
              <w:rPr>
                <w:lang w:val="fr-FR" w:eastAsia="zh-CN"/>
              </w:rPr>
            </w:pPr>
            <w:r w:rsidRPr="00441CD0">
              <w:rPr>
                <w:lang w:val="de-DE"/>
              </w:rPr>
              <w:t>1</w:t>
            </w:r>
          </w:p>
        </w:tc>
      </w:tr>
      <w:tr w:rsidR="00921FD2" w:rsidRPr="00441CD0" w14:paraId="7D53637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2A4F730" w14:textId="77777777" w:rsidR="00921FD2" w:rsidRPr="00441CD0" w:rsidRDefault="00921FD2" w:rsidP="002456BB">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0DABA5D6" w14:textId="77777777" w:rsidR="00921FD2" w:rsidRPr="00441CD0" w:rsidRDefault="00921FD2" w:rsidP="002456BB">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0D05BB78" w14:textId="77777777" w:rsidR="00921FD2" w:rsidRPr="00441CD0" w:rsidRDefault="00921FD2" w:rsidP="002456BB">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2FF5A1F8" w14:textId="77777777" w:rsidR="00921FD2" w:rsidRPr="00441CD0" w:rsidRDefault="00921FD2" w:rsidP="002456BB">
            <w:pPr>
              <w:pStyle w:val="TAC"/>
              <w:rPr>
                <w:lang w:val="fr-FR"/>
              </w:rPr>
            </w:pPr>
            <w:r w:rsidRPr="00441CD0">
              <w:rPr>
                <w:lang w:val="fr-FR"/>
              </w:rPr>
              <w:t>Not Applicable</w:t>
            </w:r>
          </w:p>
        </w:tc>
      </w:tr>
      <w:tr w:rsidR="00921FD2" w:rsidRPr="00441CD0" w14:paraId="698B08B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31C7553" w14:textId="77777777" w:rsidR="00921FD2" w:rsidRPr="00441CD0" w:rsidRDefault="00921FD2" w:rsidP="002456BB">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75CDAC91" w14:textId="77777777" w:rsidR="00921FD2" w:rsidRPr="00441CD0" w:rsidRDefault="00921FD2" w:rsidP="002456BB">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6E623874" w14:textId="77777777" w:rsidR="00921FD2" w:rsidRPr="00441CD0" w:rsidRDefault="00921FD2" w:rsidP="002456BB">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491C9B9F" w14:textId="77777777" w:rsidR="00921FD2" w:rsidRPr="00441CD0" w:rsidRDefault="00921FD2" w:rsidP="002456BB">
            <w:pPr>
              <w:pStyle w:val="TAC"/>
              <w:rPr>
                <w:lang w:val="fr-FR"/>
              </w:rPr>
            </w:pPr>
            <w:r w:rsidRPr="00441CD0">
              <w:rPr>
                <w:lang w:val="fr-FR"/>
              </w:rPr>
              <w:t>Not Applicable</w:t>
            </w:r>
          </w:p>
        </w:tc>
      </w:tr>
      <w:tr w:rsidR="00921FD2" w:rsidRPr="00441CD0" w14:paraId="3FEB3E7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15DB1CAB" w14:textId="77777777" w:rsidR="00921FD2" w:rsidRPr="00441CD0" w:rsidRDefault="00921FD2" w:rsidP="002456BB">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11E79614" w14:textId="77777777" w:rsidR="00921FD2" w:rsidRPr="00441CD0" w:rsidRDefault="00921FD2" w:rsidP="002456BB">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7C753B74" w14:textId="77777777" w:rsidR="00921FD2" w:rsidRPr="00441CD0" w:rsidRDefault="00921FD2" w:rsidP="002456BB">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3876C834" w14:textId="77777777" w:rsidR="00921FD2" w:rsidRPr="00441CD0" w:rsidRDefault="00921FD2" w:rsidP="002456BB">
            <w:pPr>
              <w:pStyle w:val="TAC"/>
              <w:rPr>
                <w:lang w:val="fr-FR" w:eastAsia="zh-CN"/>
              </w:rPr>
            </w:pPr>
            <w:r w:rsidRPr="00441CD0">
              <w:rPr>
                <w:lang w:val="fr-FR" w:eastAsia="zh-CN"/>
              </w:rPr>
              <w:t>1</w:t>
            </w:r>
          </w:p>
        </w:tc>
      </w:tr>
      <w:tr w:rsidR="00921FD2" w:rsidRPr="00441CD0" w14:paraId="3CBFA9F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EC94C2E" w14:textId="77777777" w:rsidR="00921FD2" w:rsidRPr="00441CD0" w:rsidRDefault="00921FD2" w:rsidP="002456BB">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4B7C4379" w14:textId="77777777" w:rsidR="00921FD2" w:rsidRPr="00441CD0" w:rsidRDefault="00921FD2" w:rsidP="002456BB">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79354CB9" w14:textId="77777777" w:rsidR="00921FD2" w:rsidRPr="00441CD0" w:rsidRDefault="00921FD2" w:rsidP="002456BB">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0CCD5843" w14:textId="77777777" w:rsidR="00921FD2" w:rsidRPr="00441CD0" w:rsidRDefault="00921FD2" w:rsidP="002456BB">
            <w:pPr>
              <w:pStyle w:val="TAC"/>
              <w:rPr>
                <w:lang w:val="fr-FR" w:eastAsia="zh-CN"/>
              </w:rPr>
            </w:pPr>
            <w:r w:rsidRPr="00441CD0">
              <w:rPr>
                <w:lang w:val="fr-FR" w:eastAsia="zh-CN"/>
              </w:rPr>
              <w:t>1</w:t>
            </w:r>
          </w:p>
        </w:tc>
      </w:tr>
      <w:tr w:rsidR="00921FD2" w:rsidRPr="00441CD0" w14:paraId="5A4D784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1FE8B909" w14:textId="77777777" w:rsidR="00921FD2" w:rsidRPr="00441CD0" w:rsidRDefault="00921FD2" w:rsidP="002456BB">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3E0F403F" w14:textId="77777777" w:rsidR="00921FD2" w:rsidRPr="00441CD0" w:rsidRDefault="00921FD2" w:rsidP="002456BB">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A2090A5" w14:textId="77777777" w:rsidR="00921FD2" w:rsidRPr="00441CD0" w:rsidRDefault="00921FD2" w:rsidP="002456BB">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7E59E906" w14:textId="77777777" w:rsidR="00921FD2" w:rsidRPr="00441CD0" w:rsidRDefault="00921FD2" w:rsidP="002456BB">
            <w:pPr>
              <w:pStyle w:val="TAC"/>
              <w:rPr>
                <w:lang w:val="fr-FR" w:eastAsia="zh-CN"/>
              </w:rPr>
            </w:pPr>
            <w:r w:rsidRPr="00441CD0">
              <w:rPr>
                <w:lang w:val="fr-FR" w:eastAsia="zh-CN"/>
              </w:rPr>
              <w:t>1</w:t>
            </w:r>
          </w:p>
        </w:tc>
      </w:tr>
      <w:tr w:rsidR="00921FD2" w:rsidRPr="00441CD0" w14:paraId="6A41519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90C0140" w14:textId="77777777" w:rsidR="00921FD2" w:rsidRPr="00441CD0" w:rsidRDefault="00921FD2" w:rsidP="002456BB">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0C98DCB4" w14:textId="77777777" w:rsidR="00921FD2" w:rsidRPr="00441CD0" w:rsidRDefault="00921FD2" w:rsidP="002456BB">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5F57A0CF" w14:textId="77777777" w:rsidR="00921FD2" w:rsidRPr="00441CD0" w:rsidRDefault="00921FD2" w:rsidP="002456BB">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3FC1009D" w14:textId="77777777" w:rsidR="00921FD2" w:rsidRPr="00441CD0" w:rsidRDefault="00921FD2" w:rsidP="002456BB">
            <w:pPr>
              <w:pStyle w:val="TAC"/>
              <w:rPr>
                <w:lang w:val="fr-FR"/>
              </w:rPr>
            </w:pPr>
            <w:r w:rsidRPr="00441CD0">
              <w:rPr>
                <w:lang w:val="fr-FR"/>
              </w:rPr>
              <w:t>Not Applicable</w:t>
            </w:r>
          </w:p>
        </w:tc>
      </w:tr>
      <w:tr w:rsidR="00921FD2" w:rsidRPr="00441CD0" w14:paraId="45C9D37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6E3DD6D" w14:textId="77777777" w:rsidR="00921FD2" w:rsidRPr="00441CD0" w:rsidRDefault="00921FD2" w:rsidP="002456BB">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EB29B0E" w14:textId="77777777" w:rsidR="00921FD2" w:rsidRPr="00441CD0" w:rsidRDefault="00921FD2" w:rsidP="002456BB">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4F3369D" w14:textId="77777777" w:rsidR="00921FD2" w:rsidRPr="00441CD0" w:rsidRDefault="00921FD2" w:rsidP="002456BB">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7182E64C" w14:textId="77777777" w:rsidR="00921FD2" w:rsidRPr="00441CD0" w:rsidRDefault="00921FD2" w:rsidP="002456BB">
            <w:pPr>
              <w:pStyle w:val="TAC"/>
              <w:rPr>
                <w:lang w:val="fr-FR"/>
              </w:rPr>
            </w:pPr>
            <w:r w:rsidRPr="00441CD0">
              <w:rPr>
                <w:lang w:val="fr-FR"/>
              </w:rPr>
              <w:t>Not Applicable</w:t>
            </w:r>
          </w:p>
        </w:tc>
      </w:tr>
      <w:tr w:rsidR="00921FD2" w:rsidRPr="00441CD0" w14:paraId="687DB975"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AC25E9C" w14:textId="77777777" w:rsidR="00921FD2" w:rsidRPr="00441CD0" w:rsidRDefault="00921FD2" w:rsidP="002456BB">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3DB47378" w14:textId="77777777" w:rsidR="00921FD2" w:rsidRPr="00441CD0" w:rsidRDefault="00921FD2" w:rsidP="002456BB">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4EBE928B" w14:textId="77777777" w:rsidR="00921FD2" w:rsidRPr="00441CD0" w:rsidRDefault="00921FD2" w:rsidP="002456BB">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0008B112" w14:textId="77777777" w:rsidR="00921FD2" w:rsidRPr="00441CD0" w:rsidRDefault="00921FD2" w:rsidP="002456BB">
            <w:pPr>
              <w:pStyle w:val="TAC"/>
              <w:rPr>
                <w:lang w:val="fr-FR"/>
              </w:rPr>
            </w:pPr>
            <w:r w:rsidRPr="00441CD0">
              <w:rPr>
                <w:lang w:val="fr-FR"/>
              </w:rPr>
              <w:t>Not Applicable</w:t>
            </w:r>
          </w:p>
        </w:tc>
      </w:tr>
      <w:tr w:rsidR="00921FD2" w:rsidRPr="00441CD0" w14:paraId="44851EA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A40A701" w14:textId="77777777" w:rsidR="00921FD2" w:rsidRPr="00441CD0" w:rsidRDefault="00921FD2" w:rsidP="002456BB">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5D53AF3F" w14:textId="77777777" w:rsidR="00921FD2" w:rsidRPr="00441CD0" w:rsidRDefault="00921FD2" w:rsidP="002456BB">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6E76F494" w14:textId="77777777" w:rsidR="00921FD2" w:rsidRPr="00441CD0" w:rsidRDefault="00921FD2" w:rsidP="002456BB">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6491B2CC" w14:textId="77777777" w:rsidR="00921FD2" w:rsidRPr="00441CD0" w:rsidRDefault="00921FD2" w:rsidP="002456BB">
            <w:pPr>
              <w:pStyle w:val="TAC"/>
              <w:rPr>
                <w:lang w:val="fr-FR" w:eastAsia="zh-CN"/>
              </w:rPr>
            </w:pPr>
            <w:r w:rsidRPr="00441CD0">
              <w:rPr>
                <w:lang w:val="fr-FR" w:eastAsia="zh-CN"/>
              </w:rPr>
              <w:t>4</w:t>
            </w:r>
          </w:p>
        </w:tc>
      </w:tr>
      <w:tr w:rsidR="00921FD2" w:rsidRPr="00441CD0" w14:paraId="75300C1D"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1F54DF3" w14:textId="77777777" w:rsidR="00921FD2" w:rsidRPr="00441CD0" w:rsidRDefault="00921FD2" w:rsidP="002456BB">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7ABC2AFB" w14:textId="77777777" w:rsidR="00921FD2" w:rsidRPr="00441CD0" w:rsidRDefault="00921FD2" w:rsidP="002456BB">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FC9D8DF" w14:textId="77777777" w:rsidR="00921FD2" w:rsidRPr="00441CD0" w:rsidRDefault="00921FD2" w:rsidP="002456BB">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1D9195E4" w14:textId="77777777" w:rsidR="00921FD2" w:rsidRPr="00441CD0" w:rsidRDefault="00921FD2" w:rsidP="002456BB">
            <w:pPr>
              <w:pStyle w:val="TAC"/>
              <w:rPr>
                <w:lang w:val="fr-FR"/>
              </w:rPr>
            </w:pPr>
            <w:r w:rsidRPr="00441CD0">
              <w:rPr>
                <w:lang w:val="fr-FR"/>
              </w:rPr>
              <w:t>1</w:t>
            </w:r>
          </w:p>
        </w:tc>
      </w:tr>
      <w:tr w:rsidR="00921FD2" w:rsidRPr="00441CD0" w14:paraId="4EE7996B"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F4DAEE4" w14:textId="77777777" w:rsidR="00921FD2" w:rsidRPr="00441CD0" w:rsidRDefault="00921FD2" w:rsidP="002456BB">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723B527E" w14:textId="77777777" w:rsidR="00921FD2" w:rsidRPr="00441CD0" w:rsidRDefault="00921FD2" w:rsidP="002456BB">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8D89AAA" w14:textId="77777777" w:rsidR="00921FD2" w:rsidRPr="00441CD0" w:rsidRDefault="00921FD2" w:rsidP="002456BB">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58B2655E" w14:textId="77777777" w:rsidR="00921FD2" w:rsidRPr="00441CD0" w:rsidRDefault="00921FD2" w:rsidP="002456BB">
            <w:pPr>
              <w:pStyle w:val="TAC"/>
              <w:rPr>
                <w:lang w:val="fr-FR"/>
              </w:rPr>
            </w:pPr>
            <w:r w:rsidRPr="00441CD0">
              <w:rPr>
                <w:lang w:val="fr-FR"/>
              </w:rPr>
              <w:t>1</w:t>
            </w:r>
          </w:p>
        </w:tc>
      </w:tr>
      <w:tr w:rsidR="00921FD2" w:rsidRPr="00441CD0" w14:paraId="1CA365A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25F588A5" w14:textId="77777777" w:rsidR="00921FD2" w:rsidRPr="00441CD0" w:rsidRDefault="00921FD2" w:rsidP="002456BB">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5787F58F" w14:textId="77777777" w:rsidR="00921FD2" w:rsidRPr="00441CD0" w:rsidRDefault="00921FD2" w:rsidP="002456BB">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5E46411" w14:textId="77777777" w:rsidR="00921FD2" w:rsidRPr="00441CD0" w:rsidRDefault="00921FD2" w:rsidP="002456BB">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75DF8FFA" w14:textId="77777777" w:rsidR="00921FD2" w:rsidRPr="00441CD0" w:rsidRDefault="00921FD2" w:rsidP="002456BB">
            <w:pPr>
              <w:pStyle w:val="TAC"/>
              <w:rPr>
                <w:lang w:val="fr-FR"/>
              </w:rPr>
            </w:pPr>
            <w:r w:rsidRPr="00441CD0">
              <w:rPr>
                <w:lang w:val="fr-FR"/>
              </w:rPr>
              <w:t>1</w:t>
            </w:r>
          </w:p>
        </w:tc>
      </w:tr>
      <w:tr w:rsidR="00921FD2" w:rsidRPr="00441CD0" w14:paraId="180B335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380816D" w14:textId="77777777" w:rsidR="00921FD2" w:rsidRPr="00441CD0" w:rsidRDefault="00921FD2" w:rsidP="002456BB">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33F21BCC" w14:textId="77777777" w:rsidR="00921FD2" w:rsidRPr="00441CD0" w:rsidRDefault="00921FD2" w:rsidP="002456BB">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6A213BD8" w14:textId="77777777" w:rsidR="00921FD2" w:rsidRPr="00441CD0" w:rsidRDefault="00921FD2" w:rsidP="002456BB">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1801CC66" w14:textId="77777777" w:rsidR="00921FD2" w:rsidRPr="00441CD0" w:rsidRDefault="00921FD2" w:rsidP="002456BB">
            <w:pPr>
              <w:pStyle w:val="TAC"/>
              <w:rPr>
                <w:lang w:val="de-DE"/>
              </w:rPr>
            </w:pPr>
            <w:r w:rsidRPr="00441CD0">
              <w:rPr>
                <w:lang w:val="de-DE"/>
              </w:rPr>
              <w:t>Not applicable</w:t>
            </w:r>
          </w:p>
        </w:tc>
      </w:tr>
      <w:tr w:rsidR="00921FD2" w:rsidRPr="00441CD0" w14:paraId="3AD05791"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0BDFCC9" w14:textId="77777777" w:rsidR="00921FD2" w:rsidRPr="00441CD0" w:rsidRDefault="00921FD2" w:rsidP="002456BB">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13974C84" w14:textId="77777777" w:rsidR="00921FD2" w:rsidRPr="00441CD0" w:rsidRDefault="00921FD2" w:rsidP="002456BB">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E5F1ED9" w14:textId="77777777" w:rsidR="00921FD2" w:rsidRPr="00441CD0" w:rsidRDefault="00921FD2" w:rsidP="002456BB">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122F4756" w14:textId="77777777" w:rsidR="00921FD2" w:rsidRPr="00441CD0" w:rsidRDefault="00921FD2" w:rsidP="002456BB">
            <w:pPr>
              <w:pStyle w:val="TAC"/>
              <w:rPr>
                <w:lang w:eastAsia="zh-CN"/>
              </w:rPr>
            </w:pPr>
            <w:r w:rsidRPr="00441CD0">
              <w:t>Not Applicable</w:t>
            </w:r>
          </w:p>
        </w:tc>
      </w:tr>
      <w:tr w:rsidR="00921FD2" w:rsidRPr="00441CD0" w14:paraId="6AA22A9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5BC230A" w14:textId="77777777" w:rsidR="00921FD2" w:rsidRPr="00441CD0" w:rsidRDefault="00921FD2" w:rsidP="002456BB">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7D991231" w14:textId="77777777" w:rsidR="00921FD2" w:rsidRPr="00441CD0" w:rsidRDefault="00921FD2" w:rsidP="002456BB">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745BE0A7" w14:textId="77777777" w:rsidR="00921FD2" w:rsidRPr="00441CD0" w:rsidRDefault="00921FD2" w:rsidP="002456BB">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03C65471" w14:textId="77777777" w:rsidR="00921FD2" w:rsidRPr="00441CD0" w:rsidRDefault="00921FD2" w:rsidP="002456BB">
            <w:pPr>
              <w:pStyle w:val="TAC"/>
              <w:rPr>
                <w:lang w:val="de-DE"/>
              </w:rPr>
            </w:pPr>
            <w:r w:rsidRPr="00441CD0">
              <w:rPr>
                <w:lang w:val="de-DE"/>
              </w:rPr>
              <w:t>4</w:t>
            </w:r>
          </w:p>
        </w:tc>
      </w:tr>
      <w:tr w:rsidR="00921FD2" w:rsidRPr="00441CD0" w14:paraId="6618E0EE"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A4813BB" w14:textId="77777777" w:rsidR="00921FD2" w:rsidRPr="00441CD0" w:rsidRDefault="00921FD2" w:rsidP="002456BB">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6A29CDF7" w14:textId="77777777" w:rsidR="00921FD2" w:rsidRPr="00441CD0" w:rsidRDefault="00921FD2" w:rsidP="002456BB">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0CF5F2F" w14:textId="77777777" w:rsidR="00921FD2" w:rsidRPr="00441CD0" w:rsidRDefault="00921FD2" w:rsidP="002456BB">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0E8381D7" w14:textId="77777777" w:rsidR="00921FD2" w:rsidRPr="00441CD0" w:rsidRDefault="00921FD2" w:rsidP="002456BB">
            <w:pPr>
              <w:pStyle w:val="TAC"/>
              <w:rPr>
                <w:lang w:val="de-DE"/>
              </w:rPr>
            </w:pPr>
            <w:r w:rsidRPr="00441CD0">
              <w:rPr>
                <w:lang w:val="de-DE"/>
              </w:rPr>
              <w:t>4</w:t>
            </w:r>
          </w:p>
        </w:tc>
      </w:tr>
      <w:tr w:rsidR="00921FD2" w:rsidRPr="00441CD0" w14:paraId="29B4038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37A03C5" w14:textId="77777777" w:rsidR="00921FD2" w:rsidRPr="00441CD0" w:rsidRDefault="00921FD2" w:rsidP="002456BB">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5AEF7954" w14:textId="77777777" w:rsidR="00921FD2" w:rsidRPr="00441CD0" w:rsidRDefault="00921FD2" w:rsidP="002456BB">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300E6069" w14:textId="77777777" w:rsidR="00921FD2" w:rsidRPr="00441CD0" w:rsidRDefault="00921FD2" w:rsidP="002456BB">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32956E44" w14:textId="77777777" w:rsidR="00921FD2" w:rsidRPr="00441CD0" w:rsidRDefault="00921FD2" w:rsidP="002456BB">
            <w:pPr>
              <w:pStyle w:val="TAC"/>
              <w:rPr>
                <w:lang w:val="de-DE"/>
              </w:rPr>
            </w:pPr>
            <w:r w:rsidRPr="00441CD0">
              <w:rPr>
                <w:lang w:val="de-DE"/>
              </w:rPr>
              <w:t>4</w:t>
            </w:r>
          </w:p>
        </w:tc>
      </w:tr>
      <w:tr w:rsidR="00921FD2" w:rsidRPr="00441CD0" w14:paraId="112167D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79F8A0FE" w14:textId="77777777" w:rsidR="00921FD2" w:rsidRPr="00441CD0" w:rsidRDefault="00921FD2" w:rsidP="002456BB">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524524A3" w14:textId="77777777" w:rsidR="00921FD2" w:rsidRPr="00441CD0" w:rsidRDefault="00921FD2" w:rsidP="002456BB">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419B5E80" w14:textId="77777777" w:rsidR="00921FD2" w:rsidRPr="00441CD0" w:rsidRDefault="00921FD2" w:rsidP="002456BB">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008533D0" w14:textId="77777777" w:rsidR="00921FD2" w:rsidRPr="00441CD0" w:rsidRDefault="00921FD2" w:rsidP="002456BB">
            <w:pPr>
              <w:pStyle w:val="TAC"/>
              <w:rPr>
                <w:lang w:val="de-DE"/>
              </w:rPr>
            </w:pPr>
            <w:r w:rsidRPr="00441CD0">
              <w:rPr>
                <w:lang w:val="de-DE"/>
              </w:rPr>
              <w:t>1</w:t>
            </w:r>
          </w:p>
        </w:tc>
      </w:tr>
      <w:tr w:rsidR="00921FD2" w:rsidRPr="00441CD0" w14:paraId="5FFE561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9995C34" w14:textId="77777777" w:rsidR="00921FD2" w:rsidRPr="00441CD0" w:rsidRDefault="00921FD2" w:rsidP="002456BB">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1B73059B" w14:textId="77777777" w:rsidR="00921FD2" w:rsidRPr="00441CD0" w:rsidRDefault="00921FD2" w:rsidP="002456BB">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26AACADA" w14:textId="77777777" w:rsidR="00921FD2" w:rsidRPr="00441CD0" w:rsidRDefault="00921FD2" w:rsidP="002456BB">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0134C1E0" w14:textId="77777777" w:rsidR="00921FD2" w:rsidRPr="00441CD0" w:rsidRDefault="00921FD2" w:rsidP="002456BB">
            <w:pPr>
              <w:pStyle w:val="TAC"/>
              <w:rPr>
                <w:lang w:val="de-DE"/>
              </w:rPr>
            </w:pPr>
            <w:r w:rsidRPr="00441CD0">
              <w:t>Not Applicable</w:t>
            </w:r>
          </w:p>
        </w:tc>
      </w:tr>
      <w:tr w:rsidR="00921FD2" w:rsidRPr="00441CD0" w14:paraId="79C98A8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B396E2C" w14:textId="77777777" w:rsidR="00921FD2" w:rsidRPr="00441CD0" w:rsidRDefault="00921FD2" w:rsidP="002456BB">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25446DAB" w14:textId="77777777" w:rsidR="00921FD2" w:rsidRPr="00441CD0" w:rsidRDefault="00921FD2" w:rsidP="002456BB">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4D30113C" w14:textId="77777777" w:rsidR="00921FD2" w:rsidRPr="00441CD0" w:rsidRDefault="00921FD2" w:rsidP="002456BB">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48121C03" w14:textId="77777777" w:rsidR="00921FD2" w:rsidRPr="00441CD0" w:rsidRDefault="00921FD2" w:rsidP="002456BB">
            <w:pPr>
              <w:pStyle w:val="TAC"/>
            </w:pPr>
            <w:r w:rsidRPr="00441CD0">
              <w:t>Not Applicable</w:t>
            </w:r>
          </w:p>
        </w:tc>
      </w:tr>
      <w:tr w:rsidR="00921FD2" w:rsidRPr="00441CD0" w14:paraId="2A9F6CA2"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3D495BE" w14:textId="77777777" w:rsidR="00921FD2" w:rsidRPr="00441CD0" w:rsidRDefault="00921FD2" w:rsidP="002456BB">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4D816A1F" w14:textId="77777777" w:rsidR="00921FD2" w:rsidRPr="00441CD0" w:rsidRDefault="00921FD2" w:rsidP="002456BB">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78D107C4" w14:textId="77777777" w:rsidR="00921FD2" w:rsidRPr="00441CD0" w:rsidRDefault="00921FD2" w:rsidP="002456BB">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0623E89C" w14:textId="77777777" w:rsidR="00921FD2" w:rsidRPr="00441CD0" w:rsidRDefault="00921FD2" w:rsidP="002456BB">
            <w:pPr>
              <w:pStyle w:val="TAC"/>
            </w:pPr>
            <w:r w:rsidRPr="00441CD0">
              <w:t>Not Applicable</w:t>
            </w:r>
          </w:p>
        </w:tc>
      </w:tr>
      <w:tr w:rsidR="00921FD2" w:rsidRPr="00441CD0" w14:paraId="5A45AB9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1175306" w14:textId="77777777" w:rsidR="00921FD2" w:rsidRPr="00441CD0" w:rsidRDefault="00921FD2" w:rsidP="002456BB">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36D8F4A8" w14:textId="77777777" w:rsidR="00921FD2" w:rsidRPr="00441CD0" w:rsidRDefault="00921FD2" w:rsidP="002456BB">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3C2EA4F4" w14:textId="77777777" w:rsidR="00921FD2" w:rsidRPr="00441CD0" w:rsidRDefault="00921FD2" w:rsidP="002456BB">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647AE8E6" w14:textId="77777777" w:rsidR="00921FD2" w:rsidRPr="00441CD0" w:rsidRDefault="00921FD2" w:rsidP="002456BB">
            <w:pPr>
              <w:pStyle w:val="TAC"/>
            </w:pPr>
            <w:r w:rsidRPr="00441CD0">
              <w:t>1</w:t>
            </w:r>
          </w:p>
        </w:tc>
      </w:tr>
      <w:tr w:rsidR="00921FD2" w:rsidRPr="00441CD0" w14:paraId="2D28A5C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DD509F0" w14:textId="77777777" w:rsidR="00921FD2" w:rsidRPr="00441CD0" w:rsidRDefault="00921FD2" w:rsidP="002456BB">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30EB119B" w14:textId="77777777" w:rsidR="00921FD2" w:rsidRPr="00441CD0" w:rsidRDefault="00921FD2" w:rsidP="002456BB">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450F43D8" w14:textId="77777777" w:rsidR="00921FD2" w:rsidRPr="00441CD0" w:rsidRDefault="00921FD2" w:rsidP="002456B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75AA9BD1" w14:textId="77777777" w:rsidR="00921FD2" w:rsidRPr="00441CD0" w:rsidRDefault="00921FD2" w:rsidP="002456BB">
            <w:pPr>
              <w:pStyle w:val="TAC"/>
              <w:rPr>
                <w:lang w:eastAsia="zh-CN"/>
              </w:rPr>
            </w:pPr>
            <w:r w:rsidRPr="00441CD0">
              <w:rPr>
                <w:lang w:val="de-DE"/>
              </w:rPr>
              <w:t>Not applicable</w:t>
            </w:r>
          </w:p>
        </w:tc>
      </w:tr>
      <w:tr w:rsidR="00921FD2" w:rsidRPr="00441CD0" w14:paraId="7720681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B6C78B8" w14:textId="77777777" w:rsidR="00921FD2" w:rsidRPr="00441CD0" w:rsidRDefault="00921FD2" w:rsidP="002456BB">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5B5FF1E0" w14:textId="77777777" w:rsidR="00921FD2" w:rsidRPr="00441CD0" w:rsidRDefault="00921FD2" w:rsidP="002456BB">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0ACEFFB6" w14:textId="77777777" w:rsidR="00921FD2" w:rsidRPr="00441CD0" w:rsidRDefault="00921FD2" w:rsidP="002456BB">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42349AB8" w14:textId="77777777" w:rsidR="00921FD2" w:rsidRPr="00441CD0" w:rsidRDefault="00921FD2" w:rsidP="002456BB">
            <w:pPr>
              <w:pStyle w:val="TAC"/>
              <w:rPr>
                <w:lang w:eastAsia="zh-CN"/>
              </w:rPr>
            </w:pPr>
            <w:r w:rsidRPr="00441CD0">
              <w:rPr>
                <w:rFonts w:hint="eastAsia"/>
                <w:lang w:eastAsia="zh-CN"/>
              </w:rPr>
              <w:t>1</w:t>
            </w:r>
          </w:p>
        </w:tc>
      </w:tr>
      <w:tr w:rsidR="00921FD2" w:rsidRPr="00441CD0" w14:paraId="58230F3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14760F4" w14:textId="77777777" w:rsidR="00921FD2" w:rsidRPr="00441CD0" w:rsidRDefault="00921FD2" w:rsidP="002456BB">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1A5F3581" w14:textId="77777777" w:rsidR="00921FD2" w:rsidRPr="00441CD0" w:rsidRDefault="00921FD2" w:rsidP="002456B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51944691" w14:textId="77777777" w:rsidR="00921FD2" w:rsidRPr="00441CD0" w:rsidRDefault="00921FD2" w:rsidP="002456BB">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40640510" w14:textId="77777777" w:rsidR="00921FD2" w:rsidRPr="00441CD0" w:rsidRDefault="00921FD2" w:rsidP="002456BB">
            <w:pPr>
              <w:pStyle w:val="TAC"/>
              <w:rPr>
                <w:lang w:eastAsia="zh-CN"/>
              </w:rPr>
            </w:pPr>
            <w:r w:rsidRPr="00441CD0">
              <w:rPr>
                <w:rFonts w:hint="eastAsia"/>
                <w:lang w:eastAsia="zh-CN"/>
              </w:rPr>
              <w:t>1</w:t>
            </w:r>
          </w:p>
        </w:tc>
      </w:tr>
      <w:tr w:rsidR="00921FD2" w:rsidRPr="00441CD0" w14:paraId="0EFAEC4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540C0ACC" w14:textId="77777777" w:rsidR="00921FD2" w:rsidRPr="00441CD0" w:rsidRDefault="00921FD2" w:rsidP="002456BB">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6D070F12" w14:textId="77777777" w:rsidR="00921FD2" w:rsidRPr="00441CD0" w:rsidRDefault="00921FD2" w:rsidP="002456BB">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42DA1302" w14:textId="77777777" w:rsidR="00921FD2" w:rsidRPr="00441CD0" w:rsidRDefault="00921FD2" w:rsidP="002456BB">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43181C1A" w14:textId="77777777" w:rsidR="00921FD2" w:rsidRPr="00441CD0" w:rsidRDefault="00921FD2" w:rsidP="002456BB">
            <w:pPr>
              <w:pStyle w:val="TAC"/>
              <w:rPr>
                <w:lang w:eastAsia="zh-CN"/>
              </w:rPr>
            </w:pPr>
            <w:r w:rsidRPr="00441CD0">
              <w:rPr>
                <w:lang w:eastAsia="zh-CN"/>
              </w:rPr>
              <w:t>1</w:t>
            </w:r>
          </w:p>
        </w:tc>
      </w:tr>
      <w:tr w:rsidR="00921FD2" w:rsidRPr="00441CD0" w14:paraId="2240C95F"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B467F83" w14:textId="77777777" w:rsidR="00921FD2" w:rsidRPr="00441CD0" w:rsidRDefault="00921FD2" w:rsidP="002456BB">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A968EC4" w14:textId="77777777" w:rsidR="00921FD2" w:rsidRPr="00441CD0" w:rsidRDefault="00921FD2" w:rsidP="002456B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2CEFEEAA" w14:textId="77777777" w:rsidR="00921FD2" w:rsidRPr="00441CD0" w:rsidRDefault="00921FD2" w:rsidP="002456BB">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0BA3B419" w14:textId="77777777" w:rsidR="00921FD2" w:rsidRPr="00441CD0" w:rsidRDefault="00921FD2" w:rsidP="002456BB">
            <w:pPr>
              <w:pStyle w:val="TAC"/>
              <w:rPr>
                <w:lang w:eastAsia="zh-CN"/>
              </w:rPr>
            </w:pPr>
            <w:r w:rsidRPr="00441CD0">
              <w:rPr>
                <w:rFonts w:hint="eastAsia"/>
                <w:lang w:eastAsia="zh-CN"/>
              </w:rPr>
              <w:t>4</w:t>
            </w:r>
          </w:p>
        </w:tc>
      </w:tr>
      <w:tr w:rsidR="00921FD2" w:rsidRPr="00441CD0" w14:paraId="0ED79BF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2A7A1462" w14:textId="77777777" w:rsidR="00921FD2" w:rsidRPr="00441CD0" w:rsidRDefault="00921FD2" w:rsidP="002456BB">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286CC965" w14:textId="77777777" w:rsidR="00921FD2" w:rsidRPr="00441CD0" w:rsidRDefault="00921FD2" w:rsidP="002456BB">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07700B4" w14:textId="77777777" w:rsidR="00921FD2" w:rsidRPr="00441CD0" w:rsidRDefault="00921FD2" w:rsidP="002456BB">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2062F181" w14:textId="77777777" w:rsidR="00921FD2" w:rsidRPr="00441CD0" w:rsidRDefault="00921FD2" w:rsidP="002456BB">
            <w:pPr>
              <w:pStyle w:val="TAC"/>
              <w:rPr>
                <w:lang w:eastAsia="zh-CN"/>
              </w:rPr>
            </w:pPr>
            <w:r w:rsidRPr="00441CD0">
              <w:rPr>
                <w:lang w:val="de-DE"/>
              </w:rPr>
              <w:t>Not applicable</w:t>
            </w:r>
          </w:p>
        </w:tc>
      </w:tr>
      <w:tr w:rsidR="00921FD2" w:rsidRPr="00441CD0" w14:paraId="699F568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085F0E7" w14:textId="77777777" w:rsidR="00921FD2" w:rsidRPr="00441CD0" w:rsidRDefault="00921FD2" w:rsidP="002456BB">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2D776F90" w14:textId="77777777" w:rsidR="00921FD2" w:rsidRPr="00441CD0" w:rsidRDefault="00921FD2" w:rsidP="002456BB">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59FFB025" w14:textId="77777777" w:rsidR="00921FD2" w:rsidRPr="00441CD0" w:rsidRDefault="00921FD2" w:rsidP="002456BB">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41154FB3" w14:textId="77777777" w:rsidR="00921FD2" w:rsidRPr="00441CD0" w:rsidRDefault="00921FD2" w:rsidP="002456BB">
            <w:pPr>
              <w:pStyle w:val="TAC"/>
              <w:rPr>
                <w:lang w:eastAsia="zh-CN"/>
              </w:rPr>
            </w:pPr>
            <w:r w:rsidRPr="00441CD0">
              <w:rPr>
                <w:lang w:eastAsia="zh-CN"/>
              </w:rPr>
              <w:t>1</w:t>
            </w:r>
          </w:p>
        </w:tc>
      </w:tr>
      <w:tr w:rsidR="00921FD2" w:rsidRPr="00441CD0" w14:paraId="5D46F218"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20C6497D" w14:textId="77777777" w:rsidR="00921FD2" w:rsidRPr="00441CD0" w:rsidRDefault="00921FD2" w:rsidP="002456BB">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71FE03D8" w14:textId="77777777" w:rsidR="00921FD2" w:rsidRPr="00441CD0" w:rsidRDefault="00921FD2" w:rsidP="002456BB">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38E66197" w14:textId="77777777" w:rsidR="00921FD2" w:rsidRPr="00441CD0" w:rsidRDefault="00921FD2" w:rsidP="002456BB">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793ABBE3" w14:textId="77777777" w:rsidR="00921FD2" w:rsidRPr="00441CD0" w:rsidRDefault="00921FD2" w:rsidP="002456BB">
            <w:pPr>
              <w:pStyle w:val="TAC"/>
              <w:rPr>
                <w:lang w:eastAsia="zh-CN"/>
              </w:rPr>
            </w:pPr>
            <w:r w:rsidRPr="00441CD0">
              <w:rPr>
                <w:lang w:eastAsia="zh-CN"/>
              </w:rPr>
              <w:t>1</w:t>
            </w:r>
          </w:p>
        </w:tc>
      </w:tr>
      <w:tr w:rsidR="00921FD2" w:rsidRPr="00441CD0" w14:paraId="6BD3A147"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5C25B83" w14:textId="77777777" w:rsidR="00921FD2" w:rsidRPr="00441CD0" w:rsidRDefault="00921FD2" w:rsidP="002456BB">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0C3D6D6F" w14:textId="77777777" w:rsidR="00921FD2" w:rsidRPr="00441CD0" w:rsidRDefault="00921FD2" w:rsidP="002456BB">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2B9C01AF" w14:textId="77777777" w:rsidR="00921FD2" w:rsidRPr="00441CD0" w:rsidRDefault="00921FD2" w:rsidP="002456BB">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1AF95F8F" w14:textId="77777777" w:rsidR="00921FD2" w:rsidRPr="00441CD0" w:rsidRDefault="00921FD2" w:rsidP="002456BB">
            <w:pPr>
              <w:pStyle w:val="TAC"/>
              <w:rPr>
                <w:lang w:eastAsia="zh-CN"/>
              </w:rPr>
            </w:pPr>
            <w:r w:rsidRPr="00441CD0">
              <w:rPr>
                <w:lang w:eastAsia="zh-CN"/>
              </w:rPr>
              <w:t>2</w:t>
            </w:r>
          </w:p>
        </w:tc>
      </w:tr>
      <w:tr w:rsidR="00921FD2" w:rsidRPr="00441CD0" w14:paraId="2B5A3FD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0DF00B4" w14:textId="77777777" w:rsidR="00921FD2" w:rsidRPr="00441CD0" w:rsidRDefault="00921FD2" w:rsidP="002456BB">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762AC00C" w14:textId="77777777" w:rsidR="00921FD2" w:rsidRPr="00441CD0" w:rsidRDefault="00921FD2" w:rsidP="002456BB">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61167136" w14:textId="77777777" w:rsidR="00921FD2" w:rsidRPr="00441CD0" w:rsidRDefault="00921FD2" w:rsidP="002456BB">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35021130" w14:textId="77777777" w:rsidR="00921FD2" w:rsidRPr="00441CD0" w:rsidRDefault="00921FD2" w:rsidP="002456BB">
            <w:pPr>
              <w:pStyle w:val="TAC"/>
              <w:rPr>
                <w:lang w:eastAsia="zh-CN"/>
              </w:rPr>
            </w:pPr>
            <w:r w:rsidRPr="00441CD0">
              <w:rPr>
                <w:lang w:eastAsia="zh-CN"/>
              </w:rPr>
              <w:t>1</w:t>
            </w:r>
          </w:p>
        </w:tc>
      </w:tr>
      <w:tr w:rsidR="00921FD2" w:rsidRPr="00441CD0" w14:paraId="18D0984A"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40502067" w14:textId="77777777" w:rsidR="00921FD2" w:rsidRPr="00441CD0" w:rsidRDefault="00921FD2" w:rsidP="002456BB">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5CF7EE93" w14:textId="77777777" w:rsidR="00921FD2" w:rsidRPr="00441CD0" w:rsidRDefault="00921FD2" w:rsidP="002456BB">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887178" w14:textId="77777777" w:rsidR="00921FD2" w:rsidRPr="00441CD0" w:rsidRDefault="00921FD2" w:rsidP="002456BB">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4375C9EE" w14:textId="77777777" w:rsidR="00921FD2" w:rsidRPr="00441CD0" w:rsidRDefault="00921FD2" w:rsidP="002456BB">
            <w:pPr>
              <w:pStyle w:val="TAC"/>
              <w:rPr>
                <w:lang w:eastAsia="zh-CN"/>
              </w:rPr>
            </w:pPr>
            <w:r w:rsidRPr="00441CD0">
              <w:rPr>
                <w:lang w:val="de-DE"/>
              </w:rPr>
              <w:t>Not applicable</w:t>
            </w:r>
          </w:p>
        </w:tc>
      </w:tr>
      <w:tr w:rsidR="00921FD2" w:rsidRPr="00441CD0" w14:paraId="6A79E293"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156F06C8" w14:textId="77777777" w:rsidR="00921FD2" w:rsidRPr="00441CD0" w:rsidRDefault="00921FD2" w:rsidP="002456BB">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5F63ED76" w14:textId="77777777" w:rsidR="00921FD2" w:rsidRPr="00441CD0" w:rsidRDefault="00921FD2" w:rsidP="002456BB">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1799BAA9" w14:textId="77777777" w:rsidR="00921FD2" w:rsidRPr="00441CD0" w:rsidRDefault="00921FD2" w:rsidP="002456BB">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7F9AA35B" w14:textId="77777777" w:rsidR="00921FD2" w:rsidRPr="00441CD0" w:rsidRDefault="00921FD2" w:rsidP="002456BB">
            <w:pPr>
              <w:pStyle w:val="TAC"/>
              <w:rPr>
                <w:lang w:eastAsia="zh-CN"/>
              </w:rPr>
            </w:pPr>
            <w:r w:rsidRPr="00441CD0">
              <w:rPr>
                <w:lang w:eastAsia="zh-CN"/>
              </w:rPr>
              <w:t>16</w:t>
            </w:r>
          </w:p>
        </w:tc>
      </w:tr>
      <w:tr w:rsidR="00921FD2" w:rsidRPr="00441CD0" w14:paraId="2D553BA6"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60F61FA8" w14:textId="77777777" w:rsidR="00921FD2" w:rsidRPr="00441CD0" w:rsidRDefault="00921FD2" w:rsidP="002456BB">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5D294C57" w14:textId="77777777" w:rsidR="00921FD2" w:rsidRPr="00441CD0" w:rsidRDefault="00921FD2" w:rsidP="002456BB">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14629D6B" w14:textId="77777777" w:rsidR="00921FD2" w:rsidRPr="00441CD0" w:rsidRDefault="00921FD2" w:rsidP="002456BB">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263DD65C" w14:textId="77777777" w:rsidR="00921FD2" w:rsidRPr="00441CD0" w:rsidRDefault="00921FD2" w:rsidP="002456BB">
            <w:pPr>
              <w:pStyle w:val="TAC"/>
              <w:rPr>
                <w:lang w:eastAsia="zh-CN"/>
              </w:rPr>
            </w:pPr>
            <w:r w:rsidRPr="00441CD0">
              <w:t>Not Applicable</w:t>
            </w:r>
          </w:p>
        </w:tc>
      </w:tr>
      <w:tr w:rsidR="00921FD2" w:rsidRPr="00441CD0" w14:paraId="2ED70100"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39DE19EF" w14:textId="77777777" w:rsidR="00921FD2" w:rsidRPr="00441CD0" w:rsidRDefault="00921FD2" w:rsidP="002456BB">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1895BC5E" w14:textId="77777777" w:rsidR="00921FD2" w:rsidRPr="00441CD0" w:rsidRDefault="00921FD2" w:rsidP="002456B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368341F" w14:textId="77777777" w:rsidR="00921FD2" w:rsidRPr="00441CD0" w:rsidRDefault="00921FD2" w:rsidP="002456BB">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0FA4582A" w14:textId="77777777" w:rsidR="00921FD2" w:rsidRPr="00441CD0" w:rsidRDefault="00921FD2" w:rsidP="002456BB">
            <w:pPr>
              <w:pStyle w:val="TAC"/>
              <w:rPr>
                <w:lang w:eastAsia="zh-CN"/>
              </w:rPr>
            </w:pPr>
            <w:r w:rsidRPr="00441CD0">
              <w:t>Not Applicable</w:t>
            </w:r>
          </w:p>
        </w:tc>
      </w:tr>
      <w:tr w:rsidR="00921FD2" w:rsidRPr="00441CD0" w14:paraId="46123F3C"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094E2A41" w14:textId="77777777" w:rsidR="00921FD2" w:rsidRPr="00441CD0" w:rsidRDefault="00921FD2" w:rsidP="002456BB">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16B7BD82" w14:textId="77777777" w:rsidR="00921FD2" w:rsidRPr="00441CD0" w:rsidRDefault="00921FD2" w:rsidP="002456B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1EDD90E" w14:textId="77777777" w:rsidR="00921FD2" w:rsidRPr="00441CD0" w:rsidRDefault="00921FD2" w:rsidP="002456BB">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3CACA3BC" w14:textId="77777777" w:rsidR="00921FD2" w:rsidRPr="00441CD0" w:rsidRDefault="00921FD2" w:rsidP="002456BB">
            <w:pPr>
              <w:pStyle w:val="TAC"/>
            </w:pPr>
            <w:r w:rsidRPr="00441CD0">
              <w:t>Not Applicable</w:t>
            </w:r>
          </w:p>
        </w:tc>
      </w:tr>
      <w:tr w:rsidR="00921FD2" w:rsidRPr="00441CD0" w14:paraId="3EC38847" w14:textId="77777777" w:rsidTr="00921FD2">
        <w:trPr>
          <w:jc w:val="center"/>
          <w:ins w:id="43" w:author="Zhijun" w:date="2020-04-06T15:46:00Z"/>
        </w:trPr>
        <w:tc>
          <w:tcPr>
            <w:tcW w:w="845" w:type="pct"/>
            <w:tcBorders>
              <w:top w:val="single" w:sz="4" w:space="0" w:color="auto"/>
              <w:left w:val="single" w:sz="4" w:space="0" w:color="auto"/>
              <w:bottom w:val="single" w:sz="4" w:space="0" w:color="auto"/>
              <w:right w:val="single" w:sz="4" w:space="0" w:color="auto"/>
            </w:tcBorders>
          </w:tcPr>
          <w:p w14:paraId="5CAE4988" w14:textId="6DB8807F" w:rsidR="00921FD2" w:rsidRPr="00441CD0" w:rsidRDefault="00921FD2" w:rsidP="002456BB">
            <w:pPr>
              <w:pStyle w:val="TAC"/>
              <w:rPr>
                <w:ins w:id="44" w:author="Zhijun" w:date="2020-04-06T15:46:00Z"/>
                <w:lang w:eastAsia="zh-CN"/>
              </w:rPr>
            </w:pPr>
            <w:ins w:id="45" w:author="Zhijun" w:date="2020-04-06T15:46:00Z">
              <w:r w:rsidRPr="00737867">
                <w:rPr>
                  <w:highlight w:val="yellow"/>
                  <w:lang w:val="en-US" w:eastAsia="zh-CN"/>
                </w:rPr>
                <w:t>2xx</w:t>
              </w:r>
            </w:ins>
          </w:p>
        </w:tc>
        <w:tc>
          <w:tcPr>
            <w:tcW w:w="1963" w:type="pct"/>
            <w:tcBorders>
              <w:top w:val="single" w:sz="4" w:space="0" w:color="auto"/>
              <w:left w:val="single" w:sz="4" w:space="0" w:color="auto"/>
              <w:bottom w:val="single" w:sz="4" w:space="0" w:color="auto"/>
              <w:right w:val="single" w:sz="4" w:space="0" w:color="auto"/>
            </w:tcBorders>
          </w:tcPr>
          <w:p w14:paraId="2547C185" w14:textId="5A267FB9" w:rsidR="00921FD2" w:rsidRPr="00441CD0" w:rsidRDefault="00921FD2" w:rsidP="002456BB">
            <w:pPr>
              <w:pStyle w:val="TAL"/>
              <w:rPr>
                <w:ins w:id="46" w:author="Zhijun" w:date="2020-04-06T15:46:00Z"/>
                <w:szCs w:val="18"/>
                <w:lang w:val="de-DE" w:eastAsia="zh-CN"/>
              </w:rPr>
            </w:pPr>
            <w:ins w:id="47" w:author="Zhijun" w:date="2020-04-06T15:46:00Z">
              <w:r>
                <w:rPr>
                  <w:szCs w:val="18"/>
                  <w:lang w:val="de-DE" w:eastAsia="zh-CN"/>
                </w:rPr>
                <w:t>Traffic Characteristic Information</w:t>
              </w:r>
            </w:ins>
          </w:p>
        </w:tc>
        <w:tc>
          <w:tcPr>
            <w:tcW w:w="1360" w:type="pct"/>
            <w:tcBorders>
              <w:top w:val="single" w:sz="4" w:space="0" w:color="auto"/>
              <w:left w:val="single" w:sz="4" w:space="0" w:color="auto"/>
              <w:bottom w:val="single" w:sz="4" w:space="0" w:color="auto"/>
              <w:right w:val="single" w:sz="4" w:space="0" w:color="auto"/>
            </w:tcBorders>
          </w:tcPr>
          <w:p w14:paraId="4CD7E05C" w14:textId="11FEB227" w:rsidR="00921FD2" w:rsidRPr="00441CD0" w:rsidRDefault="00921FD2" w:rsidP="002456BB">
            <w:pPr>
              <w:pStyle w:val="TAL"/>
              <w:rPr>
                <w:ins w:id="48" w:author="Zhijun" w:date="2020-04-06T15:46:00Z"/>
                <w:szCs w:val="16"/>
                <w:lang w:val="sv-SE"/>
              </w:rPr>
            </w:pPr>
            <w:ins w:id="49" w:author="Zhijun" w:date="2020-04-06T15:46:00Z">
              <w:r w:rsidRPr="00867BF5">
                <w:t xml:space="preserve">Extendable / Clause </w:t>
              </w:r>
              <w:r w:rsidRPr="005B6691">
                <w:rPr>
                  <w:highlight w:val="yellow"/>
                </w:rPr>
                <w:t>8.2.1</w:t>
              </w:r>
              <w:r w:rsidRPr="005B6691">
                <w:rPr>
                  <w:rFonts w:hint="eastAsia"/>
                  <w:highlight w:val="yellow"/>
                  <w:lang w:eastAsia="zh-CN"/>
                </w:rPr>
                <w:t>xx</w:t>
              </w:r>
            </w:ins>
          </w:p>
        </w:tc>
        <w:tc>
          <w:tcPr>
            <w:tcW w:w="831" w:type="pct"/>
            <w:tcBorders>
              <w:top w:val="single" w:sz="4" w:space="0" w:color="auto"/>
              <w:left w:val="single" w:sz="4" w:space="0" w:color="auto"/>
              <w:bottom w:val="single" w:sz="4" w:space="0" w:color="auto"/>
              <w:right w:val="single" w:sz="4" w:space="0" w:color="auto"/>
            </w:tcBorders>
          </w:tcPr>
          <w:p w14:paraId="10C7097C" w14:textId="730542C1" w:rsidR="00921FD2" w:rsidRPr="00441CD0" w:rsidRDefault="00921FD2" w:rsidP="002456BB">
            <w:pPr>
              <w:pStyle w:val="TAC"/>
              <w:rPr>
                <w:ins w:id="50" w:author="Zhijun" w:date="2020-04-06T15:46:00Z"/>
              </w:rPr>
            </w:pPr>
            <w:ins w:id="51" w:author="Zhijun" w:date="2020-04-06T15:46:00Z">
              <w:r>
                <w:rPr>
                  <w:rFonts w:hint="eastAsia"/>
                  <w:lang w:eastAsia="zh-CN"/>
                </w:rPr>
                <w:t>1</w:t>
              </w:r>
            </w:ins>
          </w:p>
        </w:tc>
      </w:tr>
      <w:tr w:rsidR="00921FD2" w:rsidRPr="00441CD0" w14:paraId="7D1D93C9"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hideMark/>
          </w:tcPr>
          <w:p w14:paraId="4510B5C4" w14:textId="6CFBDEDD" w:rsidR="00921FD2" w:rsidRPr="00441CD0" w:rsidRDefault="00921FD2" w:rsidP="002456BB">
            <w:pPr>
              <w:pStyle w:val="TAC"/>
            </w:pPr>
            <w:del w:id="52" w:author="Zhijun" w:date="2020-04-06T15:46:00Z">
              <w:r w:rsidRPr="00441CD0" w:rsidDel="00921FD2">
                <w:delText>257</w:delText>
              </w:r>
            </w:del>
            <w:ins w:id="53" w:author="Zhijun" w:date="2020-04-06T15:46:00Z">
              <w:r w:rsidRPr="00921FD2">
                <w:rPr>
                  <w:highlight w:val="yellow"/>
                </w:rPr>
                <w:t>2yy</w:t>
              </w:r>
            </w:ins>
            <w:r w:rsidRPr="00441CD0">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14:paraId="2D19F94B" w14:textId="77777777" w:rsidR="00921FD2" w:rsidRPr="00441CD0" w:rsidRDefault="00921FD2" w:rsidP="002456BB">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587D8AF6" w14:textId="77777777" w:rsidR="00921FD2" w:rsidRPr="00441CD0" w:rsidRDefault="00921FD2" w:rsidP="002456B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6348DB9A" w14:textId="77777777" w:rsidR="00921FD2" w:rsidRPr="00441CD0" w:rsidRDefault="00921FD2" w:rsidP="002456BB">
            <w:pPr>
              <w:pStyle w:val="TAC"/>
              <w:rPr>
                <w:lang w:val="fr-FR"/>
              </w:rPr>
            </w:pPr>
          </w:p>
        </w:tc>
      </w:tr>
      <w:tr w:rsidR="00921FD2" w:rsidRPr="00441CD0" w14:paraId="771F0D74" w14:textId="77777777" w:rsidTr="00921FD2">
        <w:trPr>
          <w:jc w:val="center"/>
        </w:trPr>
        <w:tc>
          <w:tcPr>
            <w:tcW w:w="845" w:type="pct"/>
            <w:tcBorders>
              <w:top w:val="single" w:sz="4" w:space="0" w:color="auto"/>
              <w:left w:val="single" w:sz="4" w:space="0" w:color="auto"/>
              <w:bottom w:val="single" w:sz="4" w:space="0" w:color="auto"/>
              <w:right w:val="single" w:sz="4" w:space="0" w:color="auto"/>
            </w:tcBorders>
          </w:tcPr>
          <w:p w14:paraId="72BB74FC" w14:textId="77777777" w:rsidR="00921FD2" w:rsidRPr="00441CD0" w:rsidRDefault="00921FD2" w:rsidP="002456BB">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1C83E834" w14:textId="77777777" w:rsidR="00921FD2" w:rsidRPr="00441CD0" w:rsidRDefault="00921FD2" w:rsidP="002456BB">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0B6FC1B9" w14:textId="77777777" w:rsidR="00921FD2" w:rsidRPr="00441CD0" w:rsidRDefault="00921FD2" w:rsidP="002456B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9679DD6" w14:textId="77777777" w:rsidR="00921FD2" w:rsidRPr="00441CD0" w:rsidRDefault="00921FD2" w:rsidP="002456BB">
            <w:pPr>
              <w:pStyle w:val="TAC"/>
              <w:rPr>
                <w:lang w:val="fr-FR"/>
              </w:rPr>
            </w:pPr>
          </w:p>
        </w:tc>
      </w:tr>
    </w:tbl>
    <w:p w14:paraId="7D541EDC" w14:textId="77777777" w:rsidR="00921FD2" w:rsidRPr="00441CD0" w:rsidRDefault="00921FD2" w:rsidP="00921FD2">
      <w:pPr>
        <w:rPr>
          <w:lang w:val="en-US"/>
        </w:rPr>
      </w:pPr>
    </w:p>
    <w:bookmarkEnd w:id="34"/>
    <w:bookmarkEnd w:id="35"/>
    <w:bookmarkEnd w:id="36"/>
    <w:bookmarkEnd w:id="37"/>
    <w:p w14:paraId="4F17C1FB" w14:textId="0D268AEA" w:rsidR="00652292" w:rsidRDefault="00AE33D1" w:rsidP="006522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652292">
        <w:rPr>
          <w:rFonts w:ascii="Arial" w:hAnsi="Arial"/>
          <w:i/>
          <w:color w:val="FF0000"/>
          <w:sz w:val="24"/>
          <w:lang w:val="en-US"/>
        </w:rPr>
        <w:t xml:space="preserve"> CHANGE</w:t>
      </w:r>
    </w:p>
    <w:bookmarkEnd w:id="38"/>
    <w:bookmarkEnd w:id="39"/>
    <w:bookmarkEnd w:id="40"/>
    <w:p w14:paraId="48BA64D0" w14:textId="0EA60661" w:rsidR="003263E8" w:rsidRPr="00867BF5" w:rsidRDefault="003263E8" w:rsidP="003263E8">
      <w:pPr>
        <w:pStyle w:val="3"/>
        <w:rPr>
          <w:ins w:id="54" w:author="Zhijun" w:date="2020-03-24T11:07:00Z"/>
        </w:rPr>
      </w:pPr>
      <w:ins w:id="55" w:author="Zhijun" w:date="2020-03-24T11:07:00Z">
        <w:r w:rsidRPr="00867BF5">
          <w:t>8.2.</w:t>
        </w:r>
      </w:ins>
      <w:ins w:id="56" w:author="Zhijun" w:date="2020-03-24T14:19:00Z">
        <w:r w:rsidR="00D076CC" w:rsidRPr="00D076CC">
          <w:rPr>
            <w:rFonts w:hint="eastAsia"/>
            <w:highlight w:val="yellow"/>
            <w:lang w:eastAsia="zh-CN"/>
          </w:rPr>
          <w:t>2</w:t>
        </w:r>
      </w:ins>
      <w:ins w:id="57" w:author="Zhijun" w:date="2020-03-24T11:07:00Z">
        <w:r w:rsidRPr="00D076CC">
          <w:rPr>
            <w:highlight w:val="yellow"/>
            <w:lang w:eastAsia="zh-CN"/>
          </w:rPr>
          <w:t>xx</w:t>
        </w:r>
        <w:r w:rsidRPr="00867BF5">
          <w:tab/>
        </w:r>
      </w:ins>
      <w:ins w:id="58" w:author="Zhijun" w:date="2020-03-24T14:17:00Z">
        <w:r w:rsidR="00D076CC">
          <w:rPr>
            <w:rFonts w:hint="eastAsia"/>
            <w:lang w:eastAsia="zh-CN"/>
          </w:rPr>
          <w:t>Traffic Characteristic Information</w:t>
        </w:r>
      </w:ins>
    </w:p>
    <w:p w14:paraId="31BA665E" w14:textId="26B2D1A7" w:rsidR="003263E8" w:rsidRPr="00867BF5" w:rsidRDefault="003263E8" w:rsidP="003263E8">
      <w:pPr>
        <w:rPr>
          <w:ins w:id="59" w:author="Zhijun" w:date="2020-03-24T11:07:00Z"/>
          <w:lang w:eastAsia="ja-JP"/>
        </w:rPr>
      </w:pPr>
      <w:ins w:id="60" w:author="Zhijun" w:date="2020-03-24T11:07:00Z">
        <w:r w:rsidRPr="00867BF5">
          <w:t xml:space="preserve">The </w:t>
        </w:r>
      </w:ins>
      <w:ins w:id="61" w:author="Zhijun" w:date="2020-03-24T14:17:00Z">
        <w:r w:rsidR="00D076CC">
          <w:rPr>
            <w:rFonts w:hint="eastAsia"/>
            <w:lang w:eastAsia="zh-CN"/>
          </w:rPr>
          <w:t>Traffic Characteristic Information</w:t>
        </w:r>
      </w:ins>
      <w:ins w:id="62" w:author="Zhijun" w:date="2020-03-24T11:07:00Z">
        <w:r w:rsidRPr="00867BF5">
          <w:t xml:space="preserve"> IE shall </w:t>
        </w:r>
        <w:r w:rsidRPr="00867BF5">
          <w:rPr>
            <w:lang w:eastAsia="zh-CN"/>
          </w:rPr>
          <w:t xml:space="preserve">carry the </w:t>
        </w:r>
      </w:ins>
      <w:ins w:id="63" w:author="Zhijun" w:date="2020-03-24T14:17:00Z">
        <w:r w:rsidR="00D076CC">
          <w:rPr>
            <w:rFonts w:hint="eastAsia"/>
            <w:lang w:eastAsia="zh-CN"/>
          </w:rPr>
          <w:t>character</w:t>
        </w:r>
      </w:ins>
      <w:ins w:id="64" w:author="Zhijun" w:date="2020-03-24T14:18:00Z">
        <w:r w:rsidR="00D076CC">
          <w:rPr>
            <w:rFonts w:hint="eastAsia"/>
            <w:lang w:eastAsia="zh-CN"/>
          </w:rPr>
          <w:t>istic information of a traffic flow</w:t>
        </w:r>
      </w:ins>
      <w:ins w:id="65" w:author="Zhijun" w:date="2020-03-24T11:07:00Z">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w:t>
        </w:r>
      </w:ins>
      <w:ins w:id="66" w:author="Zhijun" w:date="2020-04-06T15:47:00Z">
        <w:r w:rsidR="00964C2F">
          <w:rPr>
            <w:lang w:eastAsia="zh-CN"/>
          </w:rPr>
          <w:t>2</w:t>
        </w:r>
        <w:r w:rsidR="00964C2F" w:rsidRPr="00D048D1">
          <w:rPr>
            <w:highlight w:val="yellow"/>
            <w:lang w:eastAsia="zh-CN"/>
          </w:rPr>
          <w:t>xx</w:t>
        </w:r>
      </w:ins>
      <w:ins w:id="67" w:author="Zhijun" w:date="2020-03-24T11:07:00Z">
        <w:r w:rsidRPr="00867BF5">
          <w:rPr>
            <w:lang w:eastAsia="zh-CN"/>
          </w:rPr>
          <w:t>-1</w:t>
        </w:r>
        <w:r w:rsidRPr="00867BF5">
          <w:rPr>
            <w:lang w:eastAsia="ja-JP"/>
          </w:rPr>
          <w:t>.</w:t>
        </w:r>
      </w:ins>
    </w:p>
    <w:p w14:paraId="56F5DFB7" w14:textId="77777777" w:rsidR="003263E8" w:rsidRPr="00867BF5" w:rsidRDefault="003263E8" w:rsidP="003263E8">
      <w:pPr>
        <w:pStyle w:val="TH"/>
        <w:rPr>
          <w:ins w:id="68" w:author="Zhijun" w:date="2020-03-24T11: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263E8" w:rsidRPr="00867BF5" w14:paraId="23324E07" w14:textId="77777777" w:rsidTr="003C1225">
        <w:trPr>
          <w:jc w:val="center"/>
          <w:ins w:id="69" w:author="Zhijun" w:date="2020-03-24T11:07:00Z"/>
        </w:trPr>
        <w:tc>
          <w:tcPr>
            <w:tcW w:w="151" w:type="dxa"/>
            <w:tcBorders>
              <w:top w:val="single" w:sz="6" w:space="0" w:color="auto"/>
              <w:left w:val="single" w:sz="6" w:space="0" w:color="auto"/>
              <w:bottom w:val="nil"/>
              <w:right w:val="nil"/>
            </w:tcBorders>
          </w:tcPr>
          <w:p w14:paraId="319458D5" w14:textId="77777777" w:rsidR="003263E8" w:rsidRPr="00867BF5" w:rsidRDefault="003263E8" w:rsidP="003C1225">
            <w:pPr>
              <w:pStyle w:val="TAC"/>
              <w:rPr>
                <w:ins w:id="70" w:author="Zhijun" w:date="2020-03-24T11:07:00Z"/>
                <w:lang w:val="fr-FR"/>
              </w:rPr>
            </w:pPr>
          </w:p>
        </w:tc>
        <w:tc>
          <w:tcPr>
            <w:tcW w:w="1104" w:type="dxa"/>
            <w:tcBorders>
              <w:top w:val="single" w:sz="6" w:space="0" w:color="auto"/>
              <w:left w:val="nil"/>
              <w:bottom w:val="nil"/>
              <w:right w:val="nil"/>
            </w:tcBorders>
          </w:tcPr>
          <w:p w14:paraId="2320A5B1" w14:textId="77777777" w:rsidR="003263E8" w:rsidRPr="00867BF5" w:rsidRDefault="003263E8" w:rsidP="003C1225">
            <w:pPr>
              <w:pStyle w:val="TAH"/>
              <w:rPr>
                <w:ins w:id="71" w:author="Zhijun" w:date="2020-03-24T11:07:00Z"/>
                <w:lang w:val="fr-FR"/>
              </w:rPr>
            </w:pPr>
          </w:p>
        </w:tc>
        <w:tc>
          <w:tcPr>
            <w:tcW w:w="4711" w:type="dxa"/>
            <w:gridSpan w:val="8"/>
            <w:tcBorders>
              <w:top w:val="single" w:sz="6" w:space="0" w:color="auto"/>
              <w:left w:val="nil"/>
              <w:bottom w:val="nil"/>
              <w:right w:val="nil"/>
            </w:tcBorders>
            <w:hideMark/>
          </w:tcPr>
          <w:p w14:paraId="368147A0" w14:textId="77777777" w:rsidR="003263E8" w:rsidRPr="00867BF5" w:rsidRDefault="003263E8" w:rsidP="003C1225">
            <w:pPr>
              <w:pStyle w:val="TAH"/>
              <w:rPr>
                <w:ins w:id="72" w:author="Zhijun" w:date="2020-03-24T11:07:00Z"/>
                <w:lang w:val="fr-FR"/>
              </w:rPr>
            </w:pPr>
            <w:ins w:id="73" w:author="Zhijun" w:date="2020-03-24T11:07:00Z">
              <w:r w:rsidRPr="00867BF5">
                <w:rPr>
                  <w:lang w:val="fr-FR"/>
                </w:rPr>
                <w:t>Bits</w:t>
              </w:r>
            </w:ins>
          </w:p>
        </w:tc>
        <w:tc>
          <w:tcPr>
            <w:tcW w:w="588" w:type="dxa"/>
            <w:tcBorders>
              <w:top w:val="single" w:sz="6" w:space="0" w:color="auto"/>
              <w:left w:val="nil"/>
              <w:bottom w:val="nil"/>
              <w:right w:val="single" w:sz="6" w:space="0" w:color="auto"/>
            </w:tcBorders>
          </w:tcPr>
          <w:p w14:paraId="18A5942D" w14:textId="77777777" w:rsidR="003263E8" w:rsidRPr="00867BF5" w:rsidRDefault="003263E8" w:rsidP="003C1225">
            <w:pPr>
              <w:pStyle w:val="TAC"/>
              <w:rPr>
                <w:ins w:id="74" w:author="Zhijun" w:date="2020-03-24T11:07:00Z"/>
                <w:lang w:val="fr-FR"/>
              </w:rPr>
            </w:pPr>
          </w:p>
        </w:tc>
      </w:tr>
      <w:tr w:rsidR="003263E8" w:rsidRPr="00867BF5" w14:paraId="48A5CB1D" w14:textId="77777777" w:rsidTr="003C1225">
        <w:trPr>
          <w:jc w:val="center"/>
          <w:ins w:id="75" w:author="Zhijun" w:date="2020-03-24T11:07:00Z"/>
        </w:trPr>
        <w:tc>
          <w:tcPr>
            <w:tcW w:w="151" w:type="dxa"/>
            <w:tcBorders>
              <w:top w:val="nil"/>
              <w:left w:val="single" w:sz="6" w:space="0" w:color="auto"/>
              <w:bottom w:val="nil"/>
              <w:right w:val="nil"/>
            </w:tcBorders>
          </w:tcPr>
          <w:p w14:paraId="5BE8278D" w14:textId="77777777" w:rsidR="003263E8" w:rsidRPr="00867BF5" w:rsidRDefault="003263E8" w:rsidP="003C1225">
            <w:pPr>
              <w:pStyle w:val="TAC"/>
              <w:rPr>
                <w:ins w:id="76" w:author="Zhijun" w:date="2020-03-24T11:07:00Z"/>
                <w:lang w:val="fr-FR"/>
              </w:rPr>
            </w:pPr>
          </w:p>
        </w:tc>
        <w:tc>
          <w:tcPr>
            <w:tcW w:w="1104" w:type="dxa"/>
            <w:tcBorders>
              <w:top w:val="nil"/>
              <w:left w:val="nil"/>
              <w:bottom w:val="nil"/>
              <w:right w:val="nil"/>
            </w:tcBorders>
            <w:hideMark/>
          </w:tcPr>
          <w:p w14:paraId="74423139" w14:textId="77777777" w:rsidR="003263E8" w:rsidRPr="00867BF5" w:rsidRDefault="003263E8" w:rsidP="003C1225">
            <w:pPr>
              <w:pStyle w:val="TAH"/>
              <w:rPr>
                <w:ins w:id="77" w:author="Zhijun" w:date="2020-03-24T11:07:00Z"/>
                <w:lang w:val="fr-FR"/>
              </w:rPr>
            </w:pPr>
            <w:ins w:id="78" w:author="Zhijun" w:date="2020-03-24T11:07:00Z">
              <w:r w:rsidRPr="00867BF5">
                <w:rPr>
                  <w:lang w:val="fr-FR"/>
                </w:rPr>
                <w:t>Octets</w:t>
              </w:r>
            </w:ins>
          </w:p>
        </w:tc>
        <w:tc>
          <w:tcPr>
            <w:tcW w:w="588" w:type="dxa"/>
            <w:tcBorders>
              <w:top w:val="nil"/>
              <w:left w:val="nil"/>
              <w:bottom w:val="single" w:sz="4" w:space="0" w:color="auto"/>
              <w:right w:val="nil"/>
            </w:tcBorders>
            <w:hideMark/>
          </w:tcPr>
          <w:p w14:paraId="2A675237" w14:textId="77777777" w:rsidR="003263E8" w:rsidRPr="00867BF5" w:rsidRDefault="003263E8" w:rsidP="003C1225">
            <w:pPr>
              <w:pStyle w:val="TAH"/>
              <w:rPr>
                <w:ins w:id="79" w:author="Zhijun" w:date="2020-03-24T11:07:00Z"/>
                <w:lang w:val="fr-FR"/>
              </w:rPr>
            </w:pPr>
            <w:ins w:id="80" w:author="Zhijun" w:date="2020-03-24T11:07:00Z">
              <w:r w:rsidRPr="00867BF5">
                <w:rPr>
                  <w:lang w:val="fr-FR"/>
                </w:rPr>
                <w:t>8</w:t>
              </w:r>
            </w:ins>
          </w:p>
        </w:tc>
        <w:tc>
          <w:tcPr>
            <w:tcW w:w="589" w:type="dxa"/>
            <w:tcBorders>
              <w:top w:val="nil"/>
              <w:left w:val="nil"/>
              <w:bottom w:val="single" w:sz="4" w:space="0" w:color="auto"/>
              <w:right w:val="nil"/>
            </w:tcBorders>
            <w:hideMark/>
          </w:tcPr>
          <w:p w14:paraId="58C9E138" w14:textId="77777777" w:rsidR="003263E8" w:rsidRPr="00867BF5" w:rsidRDefault="003263E8" w:rsidP="003C1225">
            <w:pPr>
              <w:pStyle w:val="TAH"/>
              <w:rPr>
                <w:ins w:id="81" w:author="Zhijun" w:date="2020-03-24T11:07:00Z"/>
                <w:lang w:val="fr-FR"/>
              </w:rPr>
            </w:pPr>
            <w:ins w:id="82" w:author="Zhijun" w:date="2020-03-24T11:07:00Z">
              <w:r w:rsidRPr="00867BF5">
                <w:rPr>
                  <w:lang w:val="fr-FR"/>
                </w:rPr>
                <w:t>7</w:t>
              </w:r>
            </w:ins>
          </w:p>
        </w:tc>
        <w:tc>
          <w:tcPr>
            <w:tcW w:w="589" w:type="dxa"/>
            <w:tcBorders>
              <w:top w:val="nil"/>
              <w:left w:val="nil"/>
              <w:bottom w:val="single" w:sz="4" w:space="0" w:color="auto"/>
              <w:right w:val="nil"/>
            </w:tcBorders>
            <w:hideMark/>
          </w:tcPr>
          <w:p w14:paraId="53D207FF" w14:textId="77777777" w:rsidR="003263E8" w:rsidRPr="00867BF5" w:rsidRDefault="003263E8" w:rsidP="003C1225">
            <w:pPr>
              <w:pStyle w:val="TAH"/>
              <w:rPr>
                <w:ins w:id="83" w:author="Zhijun" w:date="2020-03-24T11:07:00Z"/>
                <w:lang w:val="fr-FR"/>
              </w:rPr>
            </w:pPr>
            <w:ins w:id="84" w:author="Zhijun" w:date="2020-03-24T11:07:00Z">
              <w:r w:rsidRPr="00867BF5">
                <w:rPr>
                  <w:lang w:val="fr-FR"/>
                </w:rPr>
                <w:t>6</w:t>
              </w:r>
            </w:ins>
          </w:p>
        </w:tc>
        <w:tc>
          <w:tcPr>
            <w:tcW w:w="589" w:type="dxa"/>
            <w:tcBorders>
              <w:top w:val="nil"/>
              <w:left w:val="nil"/>
              <w:bottom w:val="single" w:sz="4" w:space="0" w:color="auto"/>
              <w:right w:val="nil"/>
            </w:tcBorders>
            <w:hideMark/>
          </w:tcPr>
          <w:p w14:paraId="3B8995A2" w14:textId="77777777" w:rsidR="003263E8" w:rsidRPr="00867BF5" w:rsidRDefault="003263E8" w:rsidP="003C1225">
            <w:pPr>
              <w:pStyle w:val="TAH"/>
              <w:rPr>
                <w:ins w:id="85" w:author="Zhijun" w:date="2020-03-24T11:07:00Z"/>
                <w:lang w:val="fr-FR"/>
              </w:rPr>
            </w:pPr>
            <w:ins w:id="86" w:author="Zhijun" w:date="2020-03-24T11:07:00Z">
              <w:r w:rsidRPr="00867BF5">
                <w:rPr>
                  <w:lang w:val="fr-FR"/>
                </w:rPr>
                <w:t>5</w:t>
              </w:r>
            </w:ins>
          </w:p>
        </w:tc>
        <w:tc>
          <w:tcPr>
            <w:tcW w:w="589" w:type="dxa"/>
            <w:tcBorders>
              <w:top w:val="nil"/>
              <w:left w:val="nil"/>
              <w:bottom w:val="single" w:sz="4" w:space="0" w:color="auto"/>
              <w:right w:val="nil"/>
            </w:tcBorders>
            <w:hideMark/>
          </w:tcPr>
          <w:p w14:paraId="283E3315" w14:textId="77777777" w:rsidR="003263E8" w:rsidRPr="00867BF5" w:rsidRDefault="003263E8" w:rsidP="003C1225">
            <w:pPr>
              <w:pStyle w:val="TAH"/>
              <w:rPr>
                <w:ins w:id="87" w:author="Zhijun" w:date="2020-03-24T11:07:00Z"/>
                <w:lang w:val="fr-FR"/>
              </w:rPr>
            </w:pPr>
            <w:ins w:id="88" w:author="Zhijun" w:date="2020-03-24T11:07:00Z">
              <w:r w:rsidRPr="00867BF5">
                <w:rPr>
                  <w:lang w:val="fr-FR"/>
                </w:rPr>
                <w:t>4</w:t>
              </w:r>
            </w:ins>
          </w:p>
        </w:tc>
        <w:tc>
          <w:tcPr>
            <w:tcW w:w="589" w:type="dxa"/>
            <w:tcBorders>
              <w:top w:val="nil"/>
              <w:left w:val="nil"/>
              <w:bottom w:val="single" w:sz="4" w:space="0" w:color="auto"/>
              <w:right w:val="nil"/>
            </w:tcBorders>
            <w:hideMark/>
          </w:tcPr>
          <w:p w14:paraId="753A6E30" w14:textId="77777777" w:rsidR="003263E8" w:rsidRPr="00867BF5" w:rsidRDefault="003263E8" w:rsidP="003C1225">
            <w:pPr>
              <w:pStyle w:val="TAH"/>
              <w:rPr>
                <w:ins w:id="89" w:author="Zhijun" w:date="2020-03-24T11:07:00Z"/>
                <w:lang w:val="fr-FR"/>
              </w:rPr>
            </w:pPr>
            <w:ins w:id="90" w:author="Zhijun" w:date="2020-03-24T11:07:00Z">
              <w:r w:rsidRPr="00867BF5">
                <w:rPr>
                  <w:lang w:val="fr-FR"/>
                </w:rPr>
                <w:t>3</w:t>
              </w:r>
            </w:ins>
          </w:p>
        </w:tc>
        <w:tc>
          <w:tcPr>
            <w:tcW w:w="589" w:type="dxa"/>
            <w:tcBorders>
              <w:top w:val="nil"/>
              <w:left w:val="nil"/>
              <w:bottom w:val="single" w:sz="4" w:space="0" w:color="auto"/>
              <w:right w:val="nil"/>
            </w:tcBorders>
            <w:hideMark/>
          </w:tcPr>
          <w:p w14:paraId="5DA2252A" w14:textId="77777777" w:rsidR="003263E8" w:rsidRPr="00867BF5" w:rsidRDefault="003263E8" w:rsidP="003C1225">
            <w:pPr>
              <w:pStyle w:val="TAH"/>
              <w:rPr>
                <w:ins w:id="91" w:author="Zhijun" w:date="2020-03-24T11:07:00Z"/>
                <w:lang w:val="fr-FR"/>
              </w:rPr>
            </w:pPr>
            <w:ins w:id="92" w:author="Zhijun" w:date="2020-03-24T11:07:00Z">
              <w:r w:rsidRPr="00867BF5">
                <w:rPr>
                  <w:lang w:val="fr-FR"/>
                </w:rPr>
                <w:t>2</w:t>
              </w:r>
            </w:ins>
          </w:p>
        </w:tc>
        <w:tc>
          <w:tcPr>
            <w:tcW w:w="589" w:type="dxa"/>
            <w:tcBorders>
              <w:top w:val="nil"/>
              <w:left w:val="nil"/>
              <w:bottom w:val="single" w:sz="4" w:space="0" w:color="auto"/>
              <w:right w:val="nil"/>
            </w:tcBorders>
            <w:hideMark/>
          </w:tcPr>
          <w:p w14:paraId="3078B485" w14:textId="77777777" w:rsidR="003263E8" w:rsidRPr="00867BF5" w:rsidRDefault="003263E8" w:rsidP="003C1225">
            <w:pPr>
              <w:pStyle w:val="TAH"/>
              <w:rPr>
                <w:ins w:id="93" w:author="Zhijun" w:date="2020-03-24T11:07:00Z"/>
                <w:lang w:val="fr-FR"/>
              </w:rPr>
            </w:pPr>
            <w:ins w:id="94" w:author="Zhijun" w:date="2020-03-24T11:07:00Z">
              <w:r w:rsidRPr="00867BF5">
                <w:rPr>
                  <w:lang w:val="fr-FR"/>
                </w:rPr>
                <w:t>1</w:t>
              </w:r>
            </w:ins>
          </w:p>
        </w:tc>
        <w:tc>
          <w:tcPr>
            <w:tcW w:w="588" w:type="dxa"/>
            <w:tcBorders>
              <w:top w:val="nil"/>
              <w:left w:val="nil"/>
              <w:bottom w:val="nil"/>
              <w:right w:val="single" w:sz="6" w:space="0" w:color="auto"/>
            </w:tcBorders>
          </w:tcPr>
          <w:p w14:paraId="21B21A40" w14:textId="77777777" w:rsidR="003263E8" w:rsidRPr="00867BF5" w:rsidRDefault="003263E8" w:rsidP="003C1225">
            <w:pPr>
              <w:pStyle w:val="TAC"/>
              <w:rPr>
                <w:ins w:id="95" w:author="Zhijun" w:date="2020-03-24T11:07:00Z"/>
                <w:lang w:val="fr-FR"/>
              </w:rPr>
            </w:pPr>
          </w:p>
        </w:tc>
      </w:tr>
      <w:tr w:rsidR="003263E8" w:rsidRPr="00867BF5" w14:paraId="22827350" w14:textId="77777777" w:rsidTr="003C1225">
        <w:trPr>
          <w:jc w:val="center"/>
          <w:ins w:id="96" w:author="Zhijun" w:date="2020-03-24T11:07:00Z"/>
        </w:trPr>
        <w:tc>
          <w:tcPr>
            <w:tcW w:w="151" w:type="dxa"/>
            <w:tcBorders>
              <w:top w:val="nil"/>
              <w:left w:val="single" w:sz="6" w:space="0" w:color="auto"/>
              <w:bottom w:val="nil"/>
              <w:right w:val="nil"/>
            </w:tcBorders>
          </w:tcPr>
          <w:p w14:paraId="1B6DE46A" w14:textId="77777777" w:rsidR="003263E8" w:rsidRPr="00867BF5" w:rsidRDefault="003263E8" w:rsidP="003C1225">
            <w:pPr>
              <w:pStyle w:val="TAC"/>
              <w:rPr>
                <w:ins w:id="97" w:author="Zhijun" w:date="2020-03-24T11:07:00Z"/>
                <w:lang w:val="fr-FR"/>
              </w:rPr>
            </w:pPr>
          </w:p>
        </w:tc>
        <w:tc>
          <w:tcPr>
            <w:tcW w:w="1104" w:type="dxa"/>
            <w:tcBorders>
              <w:top w:val="nil"/>
              <w:left w:val="nil"/>
              <w:bottom w:val="nil"/>
              <w:right w:val="single" w:sz="4" w:space="0" w:color="auto"/>
            </w:tcBorders>
            <w:hideMark/>
          </w:tcPr>
          <w:p w14:paraId="61E077EB" w14:textId="77777777" w:rsidR="003263E8" w:rsidRPr="00867BF5" w:rsidRDefault="003263E8" w:rsidP="003C1225">
            <w:pPr>
              <w:pStyle w:val="TAC"/>
              <w:rPr>
                <w:ins w:id="98" w:author="Zhijun" w:date="2020-03-24T11:07:00Z"/>
                <w:lang w:val="fr-FR"/>
              </w:rPr>
            </w:pPr>
            <w:ins w:id="99" w:author="Zhijun" w:date="2020-03-24T11:07:00Z">
              <w:r w:rsidRPr="00867BF5">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B656229" w14:textId="77777777" w:rsidR="003263E8" w:rsidRPr="00867BF5" w:rsidRDefault="003263E8" w:rsidP="003C1225">
            <w:pPr>
              <w:pStyle w:val="TAC"/>
              <w:rPr>
                <w:ins w:id="100" w:author="Zhijun" w:date="2020-03-24T11:07:00Z"/>
                <w:lang w:val="fr-FR"/>
              </w:rPr>
            </w:pPr>
            <w:ins w:id="101" w:author="Zhijun" w:date="2020-03-24T11:07:00Z">
              <w:r w:rsidRPr="00867BF5">
                <w:rPr>
                  <w:lang w:val="fr-FR"/>
                </w:rPr>
                <w:t xml:space="preserve">Type = </w:t>
              </w:r>
              <w:r>
                <w:rPr>
                  <w:lang w:val="fr-FR" w:eastAsia="zh-CN"/>
                </w:rPr>
                <w:t>xxx</w:t>
              </w:r>
              <w:r w:rsidRPr="00867BF5">
                <w:rPr>
                  <w:lang w:val="fr-FR"/>
                </w:rPr>
                <w:t xml:space="preserve"> (decimal)</w:t>
              </w:r>
            </w:ins>
          </w:p>
        </w:tc>
        <w:tc>
          <w:tcPr>
            <w:tcW w:w="588" w:type="dxa"/>
            <w:tcBorders>
              <w:top w:val="nil"/>
              <w:left w:val="single" w:sz="4" w:space="0" w:color="auto"/>
              <w:bottom w:val="nil"/>
              <w:right w:val="single" w:sz="6" w:space="0" w:color="auto"/>
            </w:tcBorders>
          </w:tcPr>
          <w:p w14:paraId="7B73BF65" w14:textId="77777777" w:rsidR="003263E8" w:rsidRPr="00867BF5" w:rsidRDefault="003263E8" w:rsidP="003C1225">
            <w:pPr>
              <w:pStyle w:val="TAC"/>
              <w:rPr>
                <w:ins w:id="102" w:author="Zhijun" w:date="2020-03-24T11:07:00Z"/>
                <w:lang w:val="fr-FR"/>
              </w:rPr>
            </w:pPr>
          </w:p>
        </w:tc>
      </w:tr>
      <w:tr w:rsidR="003263E8" w:rsidRPr="00867BF5" w14:paraId="3673E8CB" w14:textId="77777777" w:rsidTr="003C1225">
        <w:trPr>
          <w:jc w:val="center"/>
          <w:ins w:id="103" w:author="Zhijun" w:date="2020-03-24T11:07:00Z"/>
        </w:trPr>
        <w:tc>
          <w:tcPr>
            <w:tcW w:w="151" w:type="dxa"/>
            <w:tcBorders>
              <w:top w:val="nil"/>
              <w:left w:val="single" w:sz="6" w:space="0" w:color="auto"/>
              <w:bottom w:val="nil"/>
              <w:right w:val="nil"/>
            </w:tcBorders>
          </w:tcPr>
          <w:p w14:paraId="018E9404" w14:textId="77777777" w:rsidR="003263E8" w:rsidRPr="00867BF5" w:rsidRDefault="003263E8" w:rsidP="003C1225">
            <w:pPr>
              <w:pStyle w:val="TAC"/>
              <w:rPr>
                <w:ins w:id="104" w:author="Zhijun" w:date="2020-03-24T11:07:00Z"/>
                <w:lang w:val="fr-FR"/>
              </w:rPr>
            </w:pPr>
          </w:p>
        </w:tc>
        <w:tc>
          <w:tcPr>
            <w:tcW w:w="1104" w:type="dxa"/>
            <w:tcBorders>
              <w:top w:val="nil"/>
              <w:left w:val="nil"/>
              <w:bottom w:val="nil"/>
              <w:right w:val="single" w:sz="4" w:space="0" w:color="auto"/>
            </w:tcBorders>
            <w:hideMark/>
          </w:tcPr>
          <w:p w14:paraId="55D109A9" w14:textId="77777777" w:rsidR="003263E8" w:rsidRPr="00867BF5" w:rsidRDefault="003263E8" w:rsidP="003C1225">
            <w:pPr>
              <w:pStyle w:val="TAC"/>
              <w:rPr>
                <w:ins w:id="105" w:author="Zhijun" w:date="2020-03-24T11:07:00Z"/>
                <w:lang w:val="fr-FR"/>
              </w:rPr>
            </w:pPr>
            <w:ins w:id="106" w:author="Zhijun" w:date="2020-03-24T11:07:00Z">
              <w:r w:rsidRPr="00867BF5">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F6C78AE" w14:textId="77777777" w:rsidR="003263E8" w:rsidRPr="00867BF5" w:rsidRDefault="003263E8" w:rsidP="003C1225">
            <w:pPr>
              <w:pStyle w:val="TAC"/>
              <w:rPr>
                <w:ins w:id="107" w:author="Zhijun" w:date="2020-03-24T11:07:00Z"/>
                <w:lang w:val="fr-FR" w:eastAsia="zh-CN"/>
              </w:rPr>
            </w:pPr>
            <w:ins w:id="108" w:author="Zhijun" w:date="2020-03-24T11:07:00Z">
              <w:r w:rsidRPr="00867BF5">
                <w:rPr>
                  <w:lang w:val="fr-FR"/>
                </w:rPr>
                <w:t>Length = n</w:t>
              </w:r>
            </w:ins>
          </w:p>
        </w:tc>
        <w:tc>
          <w:tcPr>
            <w:tcW w:w="588" w:type="dxa"/>
            <w:tcBorders>
              <w:top w:val="nil"/>
              <w:left w:val="single" w:sz="4" w:space="0" w:color="auto"/>
              <w:bottom w:val="nil"/>
              <w:right w:val="single" w:sz="6" w:space="0" w:color="auto"/>
            </w:tcBorders>
          </w:tcPr>
          <w:p w14:paraId="0F5E79D0" w14:textId="77777777" w:rsidR="003263E8" w:rsidRPr="00867BF5" w:rsidRDefault="003263E8" w:rsidP="003C1225">
            <w:pPr>
              <w:pStyle w:val="TAC"/>
              <w:rPr>
                <w:ins w:id="109" w:author="Zhijun" w:date="2020-03-24T11:07:00Z"/>
                <w:lang w:val="fr-FR"/>
              </w:rPr>
            </w:pPr>
          </w:p>
        </w:tc>
      </w:tr>
      <w:tr w:rsidR="00EB5D55" w:rsidRPr="00867BF5" w14:paraId="66D5C3EC" w14:textId="77777777" w:rsidTr="00241278">
        <w:trPr>
          <w:jc w:val="center"/>
          <w:ins w:id="110" w:author="Zhijun" w:date="2020-03-24T11:07:00Z"/>
        </w:trPr>
        <w:tc>
          <w:tcPr>
            <w:tcW w:w="151" w:type="dxa"/>
            <w:tcBorders>
              <w:top w:val="nil"/>
              <w:left w:val="single" w:sz="6" w:space="0" w:color="auto"/>
              <w:bottom w:val="nil"/>
              <w:right w:val="nil"/>
            </w:tcBorders>
          </w:tcPr>
          <w:p w14:paraId="17B6917C" w14:textId="77777777" w:rsidR="00EB5D55" w:rsidRPr="00867BF5" w:rsidRDefault="00EB5D55" w:rsidP="003C1225">
            <w:pPr>
              <w:pStyle w:val="TAC"/>
              <w:rPr>
                <w:ins w:id="111" w:author="Zhijun" w:date="2020-03-24T11:07:00Z"/>
                <w:lang w:val="fr-FR"/>
              </w:rPr>
            </w:pPr>
          </w:p>
        </w:tc>
        <w:tc>
          <w:tcPr>
            <w:tcW w:w="1104" w:type="dxa"/>
            <w:tcBorders>
              <w:top w:val="nil"/>
              <w:left w:val="nil"/>
              <w:bottom w:val="nil"/>
              <w:right w:val="single" w:sz="4" w:space="0" w:color="auto"/>
            </w:tcBorders>
            <w:hideMark/>
          </w:tcPr>
          <w:p w14:paraId="51F7FE70" w14:textId="77777777" w:rsidR="00EB5D55" w:rsidRPr="00867BF5" w:rsidRDefault="00EB5D55" w:rsidP="003C1225">
            <w:pPr>
              <w:pStyle w:val="TAC"/>
              <w:rPr>
                <w:ins w:id="112" w:author="Zhijun" w:date="2020-03-24T11:07:00Z"/>
                <w:lang w:val="fr-FR"/>
              </w:rPr>
            </w:pPr>
            <w:ins w:id="113" w:author="Zhijun" w:date="2020-03-24T11:07:00Z">
              <w:r w:rsidRPr="00867BF5">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517D7A13" w14:textId="6DFDC63A" w:rsidR="00EB5D55" w:rsidRPr="00867BF5" w:rsidRDefault="00EB5D55" w:rsidP="003C1225">
            <w:pPr>
              <w:pStyle w:val="TAC"/>
              <w:rPr>
                <w:ins w:id="114" w:author="Zhijun" w:date="2020-03-24T11:07:00Z"/>
                <w:lang w:val="fr-FR"/>
              </w:rPr>
            </w:pPr>
            <w:ins w:id="115" w:author="Zhijun" w:date="2020-03-24T11:07:00Z">
              <w:r w:rsidRPr="00867BF5">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55C0FF58" w14:textId="61F319D1" w:rsidR="00EB5D55" w:rsidRPr="00867BF5" w:rsidRDefault="00EB5D55" w:rsidP="003C1225">
            <w:pPr>
              <w:pStyle w:val="TAC"/>
              <w:rPr>
                <w:ins w:id="116" w:author="Zhijun" w:date="2020-03-24T11:07:00Z"/>
                <w:lang w:val="fr-FR"/>
              </w:rPr>
            </w:pPr>
            <w:ins w:id="117" w:author="Zhijun" w:date="2020-03-24T14:18:00Z">
              <w:r>
                <w:rPr>
                  <w:rFonts w:hint="eastAsia"/>
                  <w:lang w:val="fr-FR" w:eastAsia="zh-CN"/>
                </w:rPr>
                <w:t>MPTCP</w:t>
              </w:r>
            </w:ins>
          </w:p>
        </w:tc>
        <w:tc>
          <w:tcPr>
            <w:tcW w:w="588" w:type="dxa"/>
            <w:tcBorders>
              <w:top w:val="nil"/>
              <w:left w:val="single" w:sz="4" w:space="0" w:color="auto"/>
              <w:bottom w:val="nil"/>
              <w:right w:val="single" w:sz="6" w:space="0" w:color="auto"/>
            </w:tcBorders>
          </w:tcPr>
          <w:p w14:paraId="6810C801" w14:textId="77777777" w:rsidR="00EB5D55" w:rsidRPr="00867BF5" w:rsidRDefault="00EB5D55" w:rsidP="003C1225">
            <w:pPr>
              <w:pStyle w:val="TAC"/>
              <w:rPr>
                <w:ins w:id="118" w:author="Zhijun" w:date="2020-03-24T11:07:00Z"/>
                <w:lang w:val="fr-FR"/>
              </w:rPr>
            </w:pPr>
          </w:p>
        </w:tc>
      </w:tr>
      <w:tr w:rsidR="003263E8" w:rsidRPr="00867BF5" w14:paraId="23D39088" w14:textId="77777777" w:rsidTr="003C1225">
        <w:trPr>
          <w:jc w:val="center"/>
          <w:ins w:id="119" w:author="Zhijun" w:date="2020-03-24T11:07:00Z"/>
        </w:trPr>
        <w:tc>
          <w:tcPr>
            <w:tcW w:w="151" w:type="dxa"/>
            <w:tcBorders>
              <w:top w:val="nil"/>
              <w:left w:val="single" w:sz="6" w:space="0" w:color="auto"/>
              <w:bottom w:val="nil"/>
              <w:right w:val="nil"/>
            </w:tcBorders>
          </w:tcPr>
          <w:p w14:paraId="31CA34B7" w14:textId="77777777" w:rsidR="003263E8" w:rsidRPr="00867BF5" w:rsidRDefault="003263E8" w:rsidP="003C1225">
            <w:pPr>
              <w:pStyle w:val="TAC"/>
              <w:rPr>
                <w:ins w:id="120" w:author="Zhijun" w:date="2020-03-24T11:07:00Z"/>
                <w:lang w:val="fr-FR"/>
              </w:rPr>
            </w:pPr>
          </w:p>
        </w:tc>
        <w:tc>
          <w:tcPr>
            <w:tcW w:w="1104" w:type="dxa"/>
            <w:tcBorders>
              <w:top w:val="nil"/>
              <w:left w:val="nil"/>
              <w:bottom w:val="nil"/>
              <w:right w:val="single" w:sz="4" w:space="0" w:color="auto"/>
            </w:tcBorders>
            <w:hideMark/>
          </w:tcPr>
          <w:p w14:paraId="35550D40" w14:textId="77777777" w:rsidR="003263E8" w:rsidRPr="00867BF5" w:rsidRDefault="003263E8" w:rsidP="003C1225">
            <w:pPr>
              <w:pStyle w:val="NO"/>
              <w:keepNext/>
              <w:spacing w:after="0"/>
              <w:ind w:left="0" w:firstLine="0"/>
              <w:jc w:val="center"/>
              <w:rPr>
                <w:ins w:id="121" w:author="Zhijun" w:date="2020-03-24T11:07:00Z"/>
                <w:rFonts w:ascii="Arial" w:hAnsi="Arial" w:cs="Arial"/>
                <w:sz w:val="18"/>
                <w:szCs w:val="18"/>
                <w:lang w:val="fr-FR"/>
              </w:rPr>
            </w:pPr>
            <w:ins w:id="122" w:author="Zhijun" w:date="2020-03-24T11:07:00Z">
              <w:r w:rsidRPr="00867BF5">
                <w:rPr>
                  <w:lang w:val="sv-SE" w:eastAsia="zh-CN"/>
                </w:rPr>
                <w:t>m</w:t>
              </w:r>
              <w:r w:rsidRPr="00867BF5">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AEA0FA4" w14:textId="77777777" w:rsidR="003263E8" w:rsidRPr="00867BF5" w:rsidRDefault="003263E8" w:rsidP="003C1225">
            <w:pPr>
              <w:pStyle w:val="TAC"/>
              <w:rPr>
                <w:ins w:id="123" w:author="Zhijun" w:date="2020-03-24T11:07:00Z"/>
                <w:lang w:val="fr-FR" w:eastAsia="zh-CN"/>
              </w:rPr>
            </w:pPr>
            <w:ins w:id="124" w:author="Zhijun" w:date="2020-03-24T11:07:00Z">
              <w:r w:rsidRPr="00867BF5">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2066D3AE" w14:textId="77777777" w:rsidR="003263E8" w:rsidRPr="00867BF5" w:rsidRDefault="003263E8" w:rsidP="003C1225">
            <w:pPr>
              <w:pStyle w:val="TAC"/>
              <w:rPr>
                <w:ins w:id="125" w:author="Zhijun" w:date="2020-03-24T11:07:00Z"/>
                <w:lang w:val="fr-FR"/>
              </w:rPr>
            </w:pPr>
          </w:p>
        </w:tc>
      </w:tr>
    </w:tbl>
    <w:p w14:paraId="065C6E7A" w14:textId="3362B350" w:rsidR="003263E8" w:rsidRPr="00867BF5" w:rsidRDefault="003263E8" w:rsidP="003263E8">
      <w:pPr>
        <w:pStyle w:val="TF"/>
        <w:rPr>
          <w:ins w:id="126" w:author="Zhijun" w:date="2020-03-24T11:07:00Z"/>
          <w:lang w:eastAsia="zh-CN"/>
        </w:rPr>
      </w:pPr>
      <w:ins w:id="127" w:author="Zhijun" w:date="2020-03-24T11:07:00Z">
        <w:r w:rsidRPr="00867BF5">
          <w:t xml:space="preserve">Figure </w:t>
        </w:r>
        <w:r w:rsidRPr="00867BF5">
          <w:rPr>
            <w:lang w:eastAsia="zh-CN"/>
          </w:rPr>
          <w:t>8</w:t>
        </w:r>
        <w:r w:rsidRPr="00867BF5">
          <w:rPr>
            <w:lang w:eastAsia="ja-JP"/>
          </w:rPr>
          <w:t>.</w:t>
        </w:r>
        <w:r w:rsidRPr="00867BF5">
          <w:rPr>
            <w:lang w:val="en-US" w:eastAsia="ja-JP"/>
          </w:rPr>
          <w:t>2.</w:t>
        </w:r>
      </w:ins>
      <w:ins w:id="128" w:author="Zhijun" w:date="2020-03-24T14:19:00Z">
        <w:r w:rsidR="00D076CC" w:rsidRPr="00D076CC">
          <w:rPr>
            <w:rFonts w:hint="eastAsia"/>
            <w:highlight w:val="yellow"/>
            <w:lang w:val="en-US" w:eastAsia="zh-CN"/>
          </w:rPr>
          <w:t>2xx</w:t>
        </w:r>
      </w:ins>
      <w:ins w:id="129" w:author="Zhijun" w:date="2020-03-24T11:07:00Z">
        <w:r w:rsidRPr="00867BF5">
          <w:rPr>
            <w:lang w:eastAsia="zh-CN"/>
          </w:rPr>
          <w:t>-</w:t>
        </w:r>
        <w:r w:rsidRPr="00867BF5">
          <w:rPr>
            <w:lang w:eastAsia="ja-JP"/>
          </w:rPr>
          <w:t>1</w:t>
        </w:r>
        <w:r w:rsidRPr="00867BF5">
          <w:t xml:space="preserve">: </w:t>
        </w:r>
      </w:ins>
      <w:ins w:id="130" w:author="Zhijun" w:date="2020-03-24T14:52:00Z">
        <w:r w:rsidR="00E43244">
          <w:rPr>
            <w:lang w:eastAsia="zh-CN"/>
          </w:rPr>
          <w:t>Traffic Characteristic</w:t>
        </w:r>
      </w:ins>
      <w:ins w:id="131" w:author="Zhijun" w:date="2020-03-24T11:07:00Z">
        <w:r w:rsidRPr="00867BF5">
          <w:rPr>
            <w:lang w:eastAsia="zh-CN"/>
          </w:rPr>
          <w:t xml:space="preserve"> Information</w:t>
        </w:r>
      </w:ins>
    </w:p>
    <w:p w14:paraId="2306F339" w14:textId="77777777" w:rsidR="003263E8" w:rsidRPr="00867BF5" w:rsidRDefault="003263E8" w:rsidP="003263E8">
      <w:pPr>
        <w:rPr>
          <w:ins w:id="132" w:author="Zhijun" w:date="2020-03-24T11:07:00Z"/>
        </w:rPr>
      </w:pPr>
      <w:ins w:id="133" w:author="Zhijun" w:date="2020-03-24T11:07:00Z">
        <w:r w:rsidRPr="00867BF5">
          <w:t>The following flags are coded within Octet 5:</w:t>
        </w:r>
      </w:ins>
    </w:p>
    <w:p w14:paraId="5CAD8E53" w14:textId="6A9FDF2B" w:rsidR="003263E8" w:rsidRPr="00867BF5" w:rsidRDefault="003263E8" w:rsidP="003263E8">
      <w:pPr>
        <w:pStyle w:val="B1"/>
        <w:rPr>
          <w:ins w:id="134" w:author="Zhijun" w:date="2020-03-24T11:07:00Z"/>
        </w:rPr>
      </w:pPr>
      <w:ins w:id="135" w:author="Zhijun" w:date="2020-03-24T11:07:00Z">
        <w:r w:rsidRPr="00867BF5">
          <w:t>-</w:t>
        </w:r>
        <w:r w:rsidRPr="00867BF5">
          <w:tab/>
          <w:t xml:space="preserve">Bit 1 – </w:t>
        </w:r>
      </w:ins>
      <w:ins w:id="136" w:author="Zhijun" w:date="2020-03-24T14:19:00Z">
        <w:r w:rsidR="00D076CC">
          <w:rPr>
            <w:rFonts w:hint="eastAsia"/>
            <w:lang w:eastAsia="zh-CN"/>
          </w:rPr>
          <w:t>MPTCP</w:t>
        </w:r>
      </w:ins>
      <w:ins w:id="137" w:author="Zhijun" w:date="2020-03-24T11:07:00Z">
        <w:r w:rsidRPr="00867BF5">
          <w:t xml:space="preserve">: If this bit is set to "1", </w:t>
        </w:r>
        <w:r>
          <w:t xml:space="preserve">it indicates </w:t>
        </w:r>
      </w:ins>
      <w:ins w:id="138" w:author="Zhijun" w:date="2020-03-24T14:19:00Z">
        <w:r w:rsidR="00D076CC">
          <w:rPr>
            <w:rFonts w:hint="eastAsia"/>
            <w:lang w:eastAsia="zh-CN"/>
          </w:rPr>
          <w:t xml:space="preserve">this traffic </w:t>
        </w:r>
      </w:ins>
      <w:ins w:id="139" w:author="Zhijun" w:date="2020-03-24T14:20:00Z">
        <w:r w:rsidR="00D076CC">
          <w:rPr>
            <w:rFonts w:hint="eastAsia"/>
            <w:lang w:eastAsia="zh-CN"/>
          </w:rPr>
          <w:t xml:space="preserve">flow </w:t>
        </w:r>
      </w:ins>
      <w:ins w:id="140" w:author="Zhijun" w:date="2020-03-24T14:19:00Z">
        <w:r w:rsidR="00D076CC">
          <w:rPr>
            <w:rFonts w:hint="eastAsia"/>
            <w:lang w:eastAsia="zh-CN"/>
          </w:rPr>
          <w:t xml:space="preserve">is MPTCP </w:t>
        </w:r>
      </w:ins>
      <w:ins w:id="141" w:author="Zhijun" w:date="2020-03-24T14:53:00Z">
        <w:r w:rsidR="00E43244">
          <w:rPr>
            <w:lang w:eastAsia="zh-CN"/>
          </w:rPr>
          <w:t>related</w:t>
        </w:r>
      </w:ins>
      <w:ins w:id="142" w:author="Zhijun" w:date="2020-03-24T11:07:00Z">
        <w:r w:rsidRPr="00867BF5">
          <w:t>.</w:t>
        </w:r>
      </w:ins>
    </w:p>
    <w:p w14:paraId="0C054871" w14:textId="0C25822C" w:rsidR="003263E8" w:rsidRPr="00867BF5" w:rsidRDefault="003263E8" w:rsidP="003263E8">
      <w:pPr>
        <w:pStyle w:val="B1"/>
        <w:rPr>
          <w:ins w:id="143" w:author="Zhijun" w:date="2020-03-24T11:07:00Z"/>
        </w:rPr>
      </w:pPr>
      <w:ins w:id="144" w:author="Zhijun" w:date="2020-03-24T11:07:00Z">
        <w:r w:rsidRPr="00867BF5">
          <w:t>-</w:t>
        </w:r>
        <w:r w:rsidRPr="00867BF5">
          <w:tab/>
          <w:t xml:space="preserve">Bit </w:t>
        </w:r>
      </w:ins>
      <w:ins w:id="145" w:author="Zhijun" w:date="2020-03-24T14:52:00Z">
        <w:r w:rsidR="00E43244">
          <w:rPr>
            <w:lang w:eastAsia="zh-CN"/>
          </w:rPr>
          <w:t>2</w:t>
        </w:r>
      </w:ins>
      <w:ins w:id="146" w:author="Zhijun" w:date="2020-03-24T11:07:00Z">
        <w:r w:rsidRPr="00867BF5">
          <w:t xml:space="preserve"> to 8 </w:t>
        </w:r>
        <w:r w:rsidRPr="00867BF5">
          <w:rPr>
            <w:noProof/>
          </w:rPr>
          <w:t xml:space="preserve">Spare, for future use and </w:t>
        </w:r>
        <w:r>
          <w:rPr>
            <w:noProof/>
          </w:rPr>
          <w:t>set to "0"</w:t>
        </w:r>
        <w:r w:rsidRPr="00867BF5">
          <w:t>.</w:t>
        </w:r>
      </w:ins>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DE744" w14:textId="77777777" w:rsidR="001E18F3" w:rsidRDefault="001E18F3">
      <w:r>
        <w:separator/>
      </w:r>
    </w:p>
  </w:endnote>
  <w:endnote w:type="continuationSeparator" w:id="0">
    <w:p w14:paraId="5406A52A" w14:textId="77777777" w:rsidR="001E18F3" w:rsidRDefault="001E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45A6A" w14:textId="77777777" w:rsidR="001E18F3" w:rsidRDefault="001E18F3">
      <w:r>
        <w:separator/>
      </w:r>
    </w:p>
  </w:footnote>
  <w:footnote w:type="continuationSeparator" w:id="0">
    <w:p w14:paraId="6C728ACE" w14:textId="77777777" w:rsidR="001E18F3" w:rsidRDefault="001E1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367DA6" w:rsidRDefault="00367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367DA6" w:rsidRDefault="00367D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367DA6" w:rsidRDefault="00367D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367DA6" w:rsidRDefault="00367D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13"/>
  </w:num>
  <w:num w:numId="6">
    <w:abstractNumId w:val="11"/>
  </w:num>
  <w:num w:numId="7">
    <w:abstractNumId w:val="20"/>
  </w:num>
  <w:num w:numId="8">
    <w:abstractNumId w:val="14"/>
  </w:num>
  <w:num w:numId="9">
    <w:abstractNumId w:val="19"/>
  </w:num>
  <w:num w:numId="10">
    <w:abstractNumId w:val="16"/>
  </w:num>
  <w:num w:numId="11">
    <w:abstractNumId w:val="25"/>
  </w:num>
  <w:num w:numId="12">
    <w:abstractNumId w:val="22"/>
  </w:num>
  <w:num w:numId="13">
    <w:abstractNumId w:val="17"/>
  </w:num>
  <w:num w:numId="14">
    <w:abstractNumId w:val="9"/>
  </w:num>
  <w:num w:numId="15">
    <w:abstractNumId w:val="15"/>
  </w:num>
  <w:num w:numId="16">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12"/>
  </w:num>
  <w:num w:numId="18">
    <w:abstractNumId w:val="10"/>
  </w:num>
  <w:num w:numId="19">
    <w:abstractNumId w:val="21"/>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1DF9"/>
    <w:rsid w:val="00022E4A"/>
    <w:rsid w:val="00025169"/>
    <w:rsid w:val="00025274"/>
    <w:rsid w:val="00025418"/>
    <w:rsid w:val="0003588B"/>
    <w:rsid w:val="000373CE"/>
    <w:rsid w:val="00037A53"/>
    <w:rsid w:val="00040C79"/>
    <w:rsid w:val="0004150A"/>
    <w:rsid w:val="00042CBB"/>
    <w:rsid w:val="0005065A"/>
    <w:rsid w:val="0005434E"/>
    <w:rsid w:val="00057E9F"/>
    <w:rsid w:val="000612BF"/>
    <w:rsid w:val="00062102"/>
    <w:rsid w:val="0007088A"/>
    <w:rsid w:val="00073988"/>
    <w:rsid w:val="00075C0C"/>
    <w:rsid w:val="00080162"/>
    <w:rsid w:val="00080685"/>
    <w:rsid w:val="00080BB9"/>
    <w:rsid w:val="00083372"/>
    <w:rsid w:val="00087CFB"/>
    <w:rsid w:val="000912DA"/>
    <w:rsid w:val="00092A40"/>
    <w:rsid w:val="00095A95"/>
    <w:rsid w:val="00096AE9"/>
    <w:rsid w:val="000A1C54"/>
    <w:rsid w:val="000A1F6F"/>
    <w:rsid w:val="000A2562"/>
    <w:rsid w:val="000A429A"/>
    <w:rsid w:val="000A5EB3"/>
    <w:rsid w:val="000A6394"/>
    <w:rsid w:val="000B23A9"/>
    <w:rsid w:val="000B786E"/>
    <w:rsid w:val="000B7FED"/>
    <w:rsid w:val="000C0377"/>
    <w:rsid w:val="000C038A"/>
    <w:rsid w:val="000C3A51"/>
    <w:rsid w:val="000C6598"/>
    <w:rsid w:val="000C6730"/>
    <w:rsid w:val="000C761E"/>
    <w:rsid w:val="000D0631"/>
    <w:rsid w:val="000D2E49"/>
    <w:rsid w:val="000D590E"/>
    <w:rsid w:val="000D70EB"/>
    <w:rsid w:val="000D79E4"/>
    <w:rsid w:val="000E477B"/>
    <w:rsid w:val="000E5B43"/>
    <w:rsid w:val="000F1386"/>
    <w:rsid w:val="000F27EB"/>
    <w:rsid w:val="00100104"/>
    <w:rsid w:val="0010374F"/>
    <w:rsid w:val="001049DE"/>
    <w:rsid w:val="00104E58"/>
    <w:rsid w:val="001067C4"/>
    <w:rsid w:val="0011093D"/>
    <w:rsid w:val="00110989"/>
    <w:rsid w:val="00110DD5"/>
    <w:rsid w:val="00112621"/>
    <w:rsid w:val="00112FE5"/>
    <w:rsid w:val="0011607F"/>
    <w:rsid w:val="0012099D"/>
    <w:rsid w:val="001221BD"/>
    <w:rsid w:val="001270A7"/>
    <w:rsid w:val="00130F06"/>
    <w:rsid w:val="001321F9"/>
    <w:rsid w:val="0013481A"/>
    <w:rsid w:val="00134E09"/>
    <w:rsid w:val="00134F55"/>
    <w:rsid w:val="00137447"/>
    <w:rsid w:val="0013751E"/>
    <w:rsid w:val="001411EA"/>
    <w:rsid w:val="001432EC"/>
    <w:rsid w:val="001458D9"/>
    <w:rsid w:val="00145D43"/>
    <w:rsid w:val="00150EE8"/>
    <w:rsid w:val="001527C7"/>
    <w:rsid w:val="00157094"/>
    <w:rsid w:val="00157114"/>
    <w:rsid w:val="00162467"/>
    <w:rsid w:val="00163024"/>
    <w:rsid w:val="00164108"/>
    <w:rsid w:val="001663EA"/>
    <w:rsid w:val="001667DD"/>
    <w:rsid w:val="00171652"/>
    <w:rsid w:val="0017227E"/>
    <w:rsid w:val="00172F0E"/>
    <w:rsid w:val="00175711"/>
    <w:rsid w:val="00181B21"/>
    <w:rsid w:val="00182987"/>
    <w:rsid w:val="00183ACC"/>
    <w:rsid w:val="00186052"/>
    <w:rsid w:val="00190C5D"/>
    <w:rsid w:val="00190CBD"/>
    <w:rsid w:val="00192C46"/>
    <w:rsid w:val="00194B42"/>
    <w:rsid w:val="00195B47"/>
    <w:rsid w:val="001962D9"/>
    <w:rsid w:val="001975B5"/>
    <w:rsid w:val="001A087D"/>
    <w:rsid w:val="001A08B3"/>
    <w:rsid w:val="001A0E70"/>
    <w:rsid w:val="001A2305"/>
    <w:rsid w:val="001A38A3"/>
    <w:rsid w:val="001A48C6"/>
    <w:rsid w:val="001A5373"/>
    <w:rsid w:val="001A5814"/>
    <w:rsid w:val="001A79B0"/>
    <w:rsid w:val="001A7B60"/>
    <w:rsid w:val="001B0EA9"/>
    <w:rsid w:val="001B2787"/>
    <w:rsid w:val="001B52F0"/>
    <w:rsid w:val="001B59CC"/>
    <w:rsid w:val="001B6A2C"/>
    <w:rsid w:val="001B71FB"/>
    <w:rsid w:val="001B7A65"/>
    <w:rsid w:val="001C2B20"/>
    <w:rsid w:val="001C7F61"/>
    <w:rsid w:val="001D39CE"/>
    <w:rsid w:val="001D4895"/>
    <w:rsid w:val="001D78F8"/>
    <w:rsid w:val="001D7D89"/>
    <w:rsid w:val="001E0164"/>
    <w:rsid w:val="001E18F3"/>
    <w:rsid w:val="001E41F3"/>
    <w:rsid w:val="001F1F23"/>
    <w:rsid w:val="001F4E6F"/>
    <w:rsid w:val="001F5B56"/>
    <w:rsid w:val="00201787"/>
    <w:rsid w:val="00201E57"/>
    <w:rsid w:val="0020375D"/>
    <w:rsid w:val="00206F4A"/>
    <w:rsid w:val="0021260D"/>
    <w:rsid w:val="002145AE"/>
    <w:rsid w:val="00214979"/>
    <w:rsid w:val="00215B91"/>
    <w:rsid w:val="00217C64"/>
    <w:rsid w:val="0022226A"/>
    <w:rsid w:val="00222BB0"/>
    <w:rsid w:val="00223BEC"/>
    <w:rsid w:val="00226034"/>
    <w:rsid w:val="00226B10"/>
    <w:rsid w:val="002307C9"/>
    <w:rsid w:val="00236696"/>
    <w:rsid w:val="002408FD"/>
    <w:rsid w:val="00242304"/>
    <w:rsid w:val="00242F93"/>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529F"/>
    <w:rsid w:val="00275D12"/>
    <w:rsid w:val="002819C1"/>
    <w:rsid w:val="00284AF6"/>
    <w:rsid w:val="00284FEB"/>
    <w:rsid w:val="002851F1"/>
    <w:rsid w:val="00285234"/>
    <w:rsid w:val="00285DBC"/>
    <w:rsid w:val="002860C4"/>
    <w:rsid w:val="00291A48"/>
    <w:rsid w:val="00294839"/>
    <w:rsid w:val="002A1312"/>
    <w:rsid w:val="002A3C93"/>
    <w:rsid w:val="002A45FF"/>
    <w:rsid w:val="002A6BF5"/>
    <w:rsid w:val="002B256C"/>
    <w:rsid w:val="002B2F72"/>
    <w:rsid w:val="002B3057"/>
    <w:rsid w:val="002B3608"/>
    <w:rsid w:val="002B3788"/>
    <w:rsid w:val="002B381F"/>
    <w:rsid w:val="002B3840"/>
    <w:rsid w:val="002B5741"/>
    <w:rsid w:val="002B70AB"/>
    <w:rsid w:val="002C48D2"/>
    <w:rsid w:val="002C557F"/>
    <w:rsid w:val="002C748F"/>
    <w:rsid w:val="002D214E"/>
    <w:rsid w:val="002D562A"/>
    <w:rsid w:val="002D5CE5"/>
    <w:rsid w:val="002D6A20"/>
    <w:rsid w:val="002D6E12"/>
    <w:rsid w:val="002E24AA"/>
    <w:rsid w:val="002E2BE8"/>
    <w:rsid w:val="002E2C1C"/>
    <w:rsid w:val="002E3604"/>
    <w:rsid w:val="002F277A"/>
    <w:rsid w:val="00300F39"/>
    <w:rsid w:val="0030213C"/>
    <w:rsid w:val="003037C7"/>
    <w:rsid w:val="00305409"/>
    <w:rsid w:val="00307EAC"/>
    <w:rsid w:val="0031141B"/>
    <w:rsid w:val="00311FAA"/>
    <w:rsid w:val="00311FE7"/>
    <w:rsid w:val="00314190"/>
    <w:rsid w:val="00317CD4"/>
    <w:rsid w:val="0032106C"/>
    <w:rsid w:val="003221EE"/>
    <w:rsid w:val="003222D0"/>
    <w:rsid w:val="00325793"/>
    <w:rsid w:val="003260E7"/>
    <w:rsid w:val="003263E8"/>
    <w:rsid w:val="00327EEF"/>
    <w:rsid w:val="003305D2"/>
    <w:rsid w:val="00331E11"/>
    <w:rsid w:val="00333BCB"/>
    <w:rsid w:val="003353B4"/>
    <w:rsid w:val="003436E6"/>
    <w:rsid w:val="00343839"/>
    <w:rsid w:val="00343E4A"/>
    <w:rsid w:val="0034429C"/>
    <w:rsid w:val="00344EF5"/>
    <w:rsid w:val="00347691"/>
    <w:rsid w:val="00352638"/>
    <w:rsid w:val="00354F62"/>
    <w:rsid w:val="003557A4"/>
    <w:rsid w:val="00357868"/>
    <w:rsid w:val="003601AE"/>
    <w:rsid w:val="003609EF"/>
    <w:rsid w:val="0036231A"/>
    <w:rsid w:val="003646CD"/>
    <w:rsid w:val="003654FB"/>
    <w:rsid w:val="00365C1E"/>
    <w:rsid w:val="00365D09"/>
    <w:rsid w:val="00367DA6"/>
    <w:rsid w:val="00371B8E"/>
    <w:rsid w:val="00372D6F"/>
    <w:rsid w:val="003736C4"/>
    <w:rsid w:val="00374DD4"/>
    <w:rsid w:val="00375466"/>
    <w:rsid w:val="0037625F"/>
    <w:rsid w:val="003806EB"/>
    <w:rsid w:val="0039053F"/>
    <w:rsid w:val="00395681"/>
    <w:rsid w:val="0039571C"/>
    <w:rsid w:val="003964DE"/>
    <w:rsid w:val="003B0F83"/>
    <w:rsid w:val="003B2928"/>
    <w:rsid w:val="003B7476"/>
    <w:rsid w:val="003C01BB"/>
    <w:rsid w:val="003C70A4"/>
    <w:rsid w:val="003D7FF6"/>
    <w:rsid w:val="003E1A36"/>
    <w:rsid w:val="003E1B3D"/>
    <w:rsid w:val="003F3B9D"/>
    <w:rsid w:val="003F4A31"/>
    <w:rsid w:val="003F60F4"/>
    <w:rsid w:val="003F6219"/>
    <w:rsid w:val="003F623B"/>
    <w:rsid w:val="004018ED"/>
    <w:rsid w:val="00402017"/>
    <w:rsid w:val="00404D44"/>
    <w:rsid w:val="004050DF"/>
    <w:rsid w:val="00410371"/>
    <w:rsid w:val="00410AE6"/>
    <w:rsid w:val="004110B3"/>
    <w:rsid w:val="004236A2"/>
    <w:rsid w:val="004242F1"/>
    <w:rsid w:val="00424AE0"/>
    <w:rsid w:val="00425AE7"/>
    <w:rsid w:val="00426917"/>
    <w:rsid w:val="004338C7"/>
    <w:rsid w:val="00442973"/>
    <w:rsid w:val="00443524"/>
    <w:rsid w:val="004441B5"/>
    <w:rsid w:val="0044586C"/>
    <w:rsid w:val="00445F43"/>
    <w:rsid w:val="00447B7D"/>
    <w:rsid w:val="00450331"/>
    <w:rsid w:val="004534C1"/>
    <w:rsid w:val="00455589"/>
    <w:rsid w:val="00457C51"/>
    <w:rsid w:val="00460EEA"/>
    <w:rsid w:val="004713DE"/>
    <w:rsid w:val="004725C6"/>
    <w:rsid w:val="00472C1F"/>
    <w:rsid w:val="00475F79"/>
    <w:rsid w:val="00480806"/>
    <w:rsid w:val="0048083B"/>
    <w:rsid w:val="00481EDA"/>
    <w:rsid w:val="00484D22"/>
    <w:rsid w:val="0048547A"/>
    <w:rsid w:val="00486556"/>
    <w:rsid w:val="00486AEA"/>
    <w:rsid w:val="00497645"/>
    <w:rsid w:val="004A51D6"/>
    <w:rsid w:val="004A52D4"/>
    <w:rsid w:val="004A7EA9"/>
    <w:rsid w:val="004B26E4"/>
    <w:rsid w:val="004B4585"/>
    <w:rsid w:val="004B4811"/>
    <w:rsid w:val="004B5D5B"/>
    <w:rsid w:val="004B6CEB"/>
    <w:rsid w:val="004B75B7"/>
    <w:rsid w:val="004B7A12"/>
    <w:rsid w:val="004C4289"/>
    <w:rsid w:val="004C46A3"/>
    <w:rsid w:val="004C4C4D"/>
    <w:rsid w:val="004C6ACF"/>
    <w:rsid w:val="004D0E14"/>
    <w:rsid w:val="004D1DB6"/>
    <w:rsid w:val="004D4BCC"/>
    <w:rsid w:val="004E1669"/>
    <w:rsid w:val="004E314F"/>
    <w:rsid w:val="004F0914"/>
    <w:rsid w:val="004F2D04"/>
    <w:rsid w:val="004F65A7"/>
    <w:rsid w:val="004F66B3"/>
    <w:rsid w:val="004F66F1"/>
    <w:rsid w:val="004F796C"/>
    <w:rsid w:val="005018AB"/>
    <w:rsid w:val="005051F2"/>
    <w:rsid w:val="005061B1"/>
    <w:rsid w:val="0051019F"/>
    <w:rsid w:val="00510E8E"/>
    <w:rsid w:val="0051323B"/>
    <w:rsid w:val="0051580D"/>
    <w:rsid w:val="00522B71"/>
    <w:rsid w:val="0052485A"/>
    <w:rsid w:val="0052560D"/>
    <w:rsid w:val="00527F8E"/>
    <w:rsid w:val="0053034E"/>
    <w:rsid w:val="00530AD9"/>
    <w:rsid w:val="00531384"/>
    <w:rsid w:val="0053241F"/>
    <w:rsid w:val="00532ADB"/>
    <w:rsid w:val="005331FD"/>
    <w:rsid w:val="00534644"/>
    <w:rsid w:val="0053479B"/>
    <w:rsid w:val="00534AD6"/>
    <w:rsid w:val="00535FEC"/>
    <w:rsid w:val="00540AB9"/>
    <w:rsid w:val="00540BBA"/>
    <w:rsid w:val="00542BA2"/>
    <w:rsid w:val="005467C4"/>
    <w:rsid w:val="00547111"/>
    <w:rsid w:val="00547846"/>
    <w:rsid w:val="0055371B"/>
    <w:rsid w:val="00556B14"/>
    <w:rsid w:val="00556F20"/>
    <w:rsid w:val="005627D0"/>
    <w:rsid w:val="00564AC8"/>
    <w:rsid w:val="00570453"/>
    <w:rsid w:val="0057761E"/>
    <w:rsid w:val="005813EB"/>
    <w:rsid w:val="00581BF5"/>
    <w:rsid w:val="005822F5"/>
    <w:rsid w:val="00582B7E"/>
    <w:rsid w:val="00585F74"/>
    <w:rsid w:val="005871F5"/>
    <w:rsid w:val="00592D74"/>
    <w:rsid w:val="00592FAA"/>
    <w:rsid w:val="00596E0D"/>
    <w:rsid w:val="00597C1D"/>
    <w:rsid w:val="005A0413"/>
    <w:rsid w:val="005A20FB"/>
    <w:rsid w:val="005A5ACF"/>
    <w:rsid w:val="005B1837"/>
    <w:rsid w:val="005B1FD6"/>
    <w:rsid w:val="005B6691"/>
    <w:rsid w:val="005B7D8C"/>
    <w:rsid w:val="005C2E7B"/>
    <w:rsid w:val="005D00E3"/>
    <w:rsid w:val="005D14A8"/>
    <w:rsid w:val="005D14FE"/>
    <w:rsid w:val="005D5DB5"/>
    <w:rsid w:val="005D6266"/>
    <w:rsid w:val="005D6BE0"/>
    <w:rsid w:val="005E22FE"/>
    <w:rsid w:val="005E2C44"/>
    <w:rsid w:val="005E3D16"/>
    <w:rsid w:val="005F0078"/>
    <w:rsid w:val="005F068E"/>
    <w:rsid w:val="005F0FC8"/>
    <w:rsid w:val="005F137E"/>
    <w:rsid w:val="00600990"/>
    <w:rsid w:val="00600B02"/>
    <w:rsid w:val="00600FA8"/>
    <w:rsid w:val="00603633"/>
    <w:rsid w:val="00610628"/>
    <w:rsid w:val="00611712"/>
    <w:rsid w:val="00611CC0"/>
    <w:rsid w:val="00612280"/>
    <w:rsid w:val="0061405F"/>
    <w:rsid w:val="00621188"/>
    <w:rsid w:val="00624DC8"/>
    <w:rsid w:val="006257ED"/>
    <w:rsid w:val="0062720A"/>
    <w:rsid w:val="00630A0E"/>
    <w:rsid w:val="00630DF5"/>
    <w:rsid w:val="00631F5E"/>
    <w:rsid w:val="006359B9"/>
    <w:rsid w:val="006369EA"/>
    <w:rsid w:val="00636DEA"/>
    <w:rsid w:val="00636E0E"/>
    <w:rsid w:val="00640F78"/>
    <w:rsid w:val="00641F9D"/>
    <w:rsid w:val="00642D43"/>
    <w:rsid w:val="00644F42"/>
    <w:rsid w:val="00645779"/>
    <w:rsid w:val="00647016"/>
    <w:rsid w:val="006478C9"/>
    <w:rsid w:val="0065018F"/>
    <w:rsid w:val="00652292"/>
    <w:rsid w:val="00655D31"/>
    <w:rsid w:val="00660841"/>
    <w:rsid w:val="00665549"/>
    <w:rsid w:val="00666656"/>
    <w:rsid w:val="00667AF4"/>
    <w:rsid w:val="00672F60"/>
    <w:rsid w:val="00675A0A"/>
    <w:rsid w:val="0067692C"/>
    <w:rsid w:val="00677040"/>
    <w:rsid w:val="00681113"/>
    <w:rsid w:val="00685070"/>
    <w:rsid w:val="006852FB"/>
    <w:rsid w:val="00690E41"/>
    <w:rsid w:val="00692A4F"/>
    <w:rsid w:val="00694564"/>
    <w:rsid w:val="00695808"/>
    <w:rsid w:val="00696222"/>
    <w:rsid w:val="00696994"/>
    <w:rsid w:val="00697105"/>
    <w:rsid w:val="006A18A6"/>
    <w:rsid w:val="006A60FD"/>
    <w:rsid w:val="006A6A57"/>
    <w:rsid w:val="006A6C47"/>
    <w:rsid w:val="006B1688"/>
    <w:rsid w:val="006B46FB"/>
    <w:rsid w:val="006B613F"/>
    <w:rsid w:val="006B790D"/>
    <w:rsid w:val="006C1049"/>
    <w:rsid w:val="006C16CB"/>
    <w:rsid w:val="006C20DB"/>
    <w:rsid w:val="006C22D6"/>
    <w:rsid w:val="006C2EB7"/>
    <w:rsid w:val="006C4420"/>
    <w:rsid w:val="006C488E"/>
    <w:rsid w:val="006C5597"/>
    <w:rsid w:val="006C5B7B"/>
    <w:rsid w:val="006C69FC"/>
    <w:rsid w:val="006D10F6"/>
    <w:rsid w:val="006D1394"/>
    <w:rsid w:val="006D4A4C"/>
    <w:rsid w:val="006D6CB5"/>
    <w:rsid w:val="006E21FB"/>
    <w:rsid w:val="006E4BEF"/>
    <w:rsid w:val="006E4D4D"/>
    <w:rsid w:val="006E581C"/>
    <w:rsid w:val="006E588B"/>
    <w:rsid w:val="006E77A7"/>
    <w:rsid w:val="006E792B"/>
    <w:rsid w:val="006F0F69"/>
    <w:rsid w:val="006F442D"/>
    <w:rsid w:val="00701B60"/>
    <w:rsid w:val="00704B06"/>
    <w:rsid w:val="00706D08"/>
    <w:rsid w:val="007078B9"/>
    <w:rsid w:val="00720446"/>
    <w:rsid w:val="00721F6F"/>
    <w:rsid w:val="00722AA3"/>
    <w:rsid w:val="00726C0A"/>
    <w:rsid w:val="00727B00"/>
    <w:rsid w:val="007321D0"/>
    <w:rsid w:val="00733386"/>
    <w:rsid w:val="00734045"/>
    <w:rsid w:val="00737867"/>
    <w:rsid w:val="00737B27"/>
    <w:rsid w:val="00740AC8"/>
    <w:rsid w:val="00754A49"/>
    <w:rsid w:val="00757649"/>
    <w:rsid w:val="007654D8"/>
    <w:rsid w:val="007660C3"/>
    <w:rsid w:val="00772434"/>
    <w:rsid w:val="0077270C"/>
    <w:rsid w:val="00775B78"/>
    <w:rsid w:val="0077636D"/>
    <w:rsid w:val="00776458"/>
    <w:rsid w:val="007818C9"/>
    <w:rsid w:val="00783B56"/>
    <w:rsid w:val="00786A98"/>
    <w:rsid w:val="007900D2"/>
    <w:rsid w:val="00792342"/>
    <w:rsid w:val="007931FC"/>
    <w:rsid w:val="00793847"/>
    <w:rsid w:val="007977A8"/>
    <w:rsid w:val="007A02E9"/>
    <w:rsid w:val="007A2962"/>
    <w:rsid w:val="007A6E5C"/>
    <w:rsid w:val="007B1AF7"/>
    <w:rsid w:val="007B1C4F"/>
    <w:rsid w:val="007B3192"/>
    <w:rsid w:val="007B34A0"/>
    <w:rsid w:val="007B42A7"/>
    <w:rsid w:val="007B461D"/>
    <w:rsid w:val="007B512A"/>
    <w:rsid w:val="007B5D37"/>
    <w:rsid w:val="007C2097"/>
    <w:rsid w:val="007C6142"/>
    <w:rsid w:val="007C79E5"/>
    <w:rsid w:val="007D0EC9"/>
    <w:rsid w:val="007D43F5"/>
    <w:rsid w:val="007D5286"/>
    <w:rsid w:val="007D6A07"/>
    <w:rsid w:val="007E7968"/>
    <w:rsid w:val="007F0423"/>
    <w:rsid w:val="007F0D57"/>
    <w:rsid w:val="007F1BDF"/>
    <w:rsid w:val="007F3A0F"/>
    <w:rsid w:val="007F438E"/>
    <w:rsid w:val="007F44C5"/>
    <w:rsid w:val="007F4707"/>
    <w:rsid w:val="007F5C21"/>
    <w:rsid w:val="007F62F9"/>
    <w:rsid w:val="007F7259"/>
    <w:rsid w:val="007F7945"/>
    <w:rsid w:val="008040A8"/>
    <w:rsid w:val="0081038B"/>
    <w:rsid w:val="008146E7"/>
    <w:rsid w:val="00814B58"/>
    <w:rsid w:val="00816995"/>
    <w:rsid w:val="00820C0D"/>
    <w:rsid w:val="008253EA"/>
    <w:rsid w:val="008279FA"/>
    <w:rsid w:val="00830BF6"/>
    <w:rsid w:val="008344ED"/>
    <w:rsid w:val="00840F91"/>
    <w:rsid w:val="00843296"/>
    <w:rsid w:val="00844DC4"/>
    <w:rsid w:val="008462BA"/>
    <w:rsid w:val="00847155"/>
    <w:rsid w:val="00850BCF"/>
    <w:rsid w:val="00850F21"/>
    <w:rsid w:val="00851521"/>
    <w:rsid w:val="008516EA"/>
    <w:rsid w:val="008517C0"/>
    <w:rsid w:val="00851833"/>
    <w:rsid w:val="00853FF8"/>
    <w:rsid w:val="008545E2"/>
    <w:rsid w:val="00854CB0"/>
    <w:rsid w:val="00855302"/>
    <w:rsid w:val="0086123C"/>
    <w:rsid w:val="008626E7"/>
    <w:rsid w:val="008633D4"/>
    <w:rsid w:val="00863A3A"/>
    <w:rsid w:val="008673A9"/>
    <w:rsid w:val="00870EE7"/>
    <w:rsid w:val="00871BC7"/>
    <w:rsid w:val="00873FAB"/>
    <w:rsid w:val="008762E8"/>
    <w:rsid w:val="00876EA9"/>
    <w:rsid w:val="008807EA"/>
    <w:rsid w:val="00883885"/>
    <w:rsid w:val="00883D88"/>
    <w:rsid w:val="008847F9"/>
    <w:rsid w:val="00885E93"/>
    <w:rsid w:val="008863B9"/>
    <w:rsid w:val="00893142"/>
    <w:rsid w:val="008941C8"/>
    <w:rsid w:val="008A45A6"/>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806"/>
    <w:rsid w:val="008E3949"/>
    <w:rsid w:val="008F150F"/>
    <w:rsid w:val="008F15B4"/>
    <w:rsid w:val="008F193E"/>
    <w:rsid w:val="008F30A5"/>
    <w:rsid w:val="008F686C"/>
    <w:rsid w:val="008F68B0"/>
    <w:rsid w:val="00900A18"/>
    <w:rsid w:val="00904C98"/>
    <w:rsid w:val="0090688E"/>
    <w:rsid w:val="00906B6E"/>
    <w:rsid w:val="00907B50"/>
    <w:rsid w:val="009101B2"/>
    <w:rsid w:val="00913973"/>
    <w:rsid w:val="009148DE"/>
    <w:rsid w:val="00915E96"/>
    <w:rsid w:val="0091614F"/>
    <w:rsid w:val="00921FD2"/>
    <w:rsid w:val="00922471"/>
    <w:rsid w:val="009234D8"/>
    <w:rsid w:val="00924DB8"/>
    <w:rsid w:val="009312D5"/>
    <w:rsid w:val="00933858"/>
    <w:rsid w:val="00935992"/>
    <w:rsid w:val="00935D82"/>
    <w:rsid w:val="00941953"/>
    <w:rsid w:val="00941E30"/>
    <w:rsid w:val="00942D03"/>
    <w:rsid w:val="00945E97"/>
    <w:rsid w:val="00946226"/>
    <w:rsid w:val="00952B07"/>
    <w:rsid w:val="00955EE6"/>
    <w:rsid w:val="00961156"/>
    <w:rsid w:val="0096225A"/>
    <w:rsid w:val="00962664"/>
    <w:rsid w:val="009632EC"/>
    <w:rsid w:val="00964C2F"/>
    <w:rsid w:val="009705A5"/>
    <w:rsid w:val="00973E4E"/>
    <w:rsid w:val="00976BA3"/>
    <w:rsid w:val="009777D9"/>
    <w:rsid w:val="00980A94"/>
    <w:rsid w:val="00985FBD"/>
    <w:rsid w:val="00990142"/>
    <w:rsid w:val="00991B88"/>
    <w:rsid w:val="00991D56"/>
    <w:rsid w:val="00995433"/>
    <w:rsid w:val="00996FF8"/>
    <w:rsid w:val="00997FE2"/>
    <w:rsid w:val="009A05CA"/>
    <w:rsid w:val="009A24EC"/>
    <w:rsid w:val="009A3A76"/>
    <w:rsid w:val="009A3BC7"/>
    <w:rsid w:val="009A5753"/>
    <w:rsid w:val="009A579D"/>
    <w:rsid w:val="009A7101"/>
    <w:rsid w:val="009B1E71"/>
    <w:rsid w:val="009B2D4B"/>
    <w:rsid w:val="009B4BF6"/>
    <w:rsid w:val="009B5D5B"/>
    <w:rsid w:val="009B745E"/>
    <w:rsid w:val="009C08B6"/>
    <w:rsid w:val="009C6C48"/>
    <w:rsid w:val="009C701F"/>
    <w:rsid w:val="009D154B"/>
    <w:rsid w:val="009D293D"/>
    <w:rsid w:val="009D295F"/>
    <w:rsid w:val="009D6DAD"/>
    <w:rsid w:val="009D7ED3"/>
    <w:rsid w:val="009D7EDA"/>
    <w:rsid w:val="009E13EC"/>
    <w:rsid w:val="009E29B5"/>
    <w:rsid w:val="009E3297"/>
    <w:rsid w:val="009E4E37"/>
    <w:rsid w:val="009E63F9"/>
    <w:rsid w:val="009F0939"/>
    <w:rsid w:val="009F3104"/>
    <w:rsid w:val="009F3B36"/>
    <w:rsid w:val="009F56DB"/>
    <w:rsid w:val="009F7154"/>
    <w:rsid w:val="009F734F"/>
    <w:rsid w:val="00A02FF5"/>
    <w:rsid w:val="00A0756B"/>
    <w:rsid w:val="00A07ED0"/>
    <w:rsid w:val="00A10350"/>
    <w:rsid w:val="00A1291A"/>
    <w:rsid w:val="00A145F9"/>
    <w:rsid w:val="00A14820"/>
    <w:rsid w:val="00A14EA7"/>
    <w:rsid w:val="00A167BD"/>
    <w:rsid w:val="00A179C6"/>
    <w:rsid w:val="00A24530"/>
    <w:rsid w:val="00A246B6"/>
    <w:rsid w:val="00A2530C"/>
    <w:rsid w:val="00A255F8"/>
    <w:rsid w:val="00A26A3F"/>
    <w:rsid w:val="00A278CB"/>
    <w:rsid w:val="00A301CC"/>
    <w:rsid w:val="00A3052A"/>
    <w:rsid w:val="00A3230C"/>
    <w:rsid w:val="00A3750D"/>
    <w:rsid w:val="00A37E9B"/>
    <w:rsid w:val="00A41295"/>
    <w:rsid w:val="00A439B5"/>
    <w:rsid w:val="00A44781"/>
    <w:rsid w:val="00A44C7D"/>
    <w:rsid w:val="00A45753"/>
    <w:rsid w:val="00A45811"/>
    <w:rsid w:val="00A47E70"/>
    <w:rsid w:val="00A50CF0"/>
    <w:rsid w:val="00A5152A"/>
    <w:rsid w:val="00A57714"/>
    <w:rsid w:val="00A60997"/>
    <w:rsid w:val="00A6177F"/>
    <w:rsid w:val="00A62FF7"/>
    <w:rsid w:val="00A63175"/>
    <w:rsid w:val="00A66664"/>
    <w:rsid w:val="00A67C39"/>
    <w:rsid w:val="00A726E8"/>
    <w:rsid w:val="00A75CC7"/>
    <w:rsid w:val="00A7671C"/>
    <w:rsid w:val="00A816D9"/>
    <w:rsid w:val="00A857F2"/>
    <w:rsid w:val="00A86A41"/>
    <w:rsid w:val="00A915E1"/>
    <w:rsid w:val="00A92E17"/>
    <w:rsid w:val="00A96896"/>
    <w:rsid w:val="00AA094F"/>
    <w:rsid w:val="00AA2BB3"/>
    <w:rsid w:val="00AA2CBC"/>
    <w:rsid w:val="00AA47A1"/>
    <w:rsid w:val="00AA6214"/>
    <w:rsid w:val="00AB3A4A"/>
    <w:rsid w:val="00AB53EA"/>
    <w:rsid w:val="00AB6F2E"/>
    <w:rsid w:val="00AC1484"/>
    <w:rsid w:val="00AC35E1"/>
    <w:rsid w:val="00AC5820"/>
    <w:rsid w:val="00AC5F4B"/>
    <w:rsid w:val="00AD1CD8"/>
    <w:rsid w:val="00AD2641"/>
    <w:rsid w:val="00AD4036"/>
    <w:rsid w:val="00AD7B2A"/>
    <w:rsid w:val="00AE31E9"/>
    <w:rsid w:val="00AE33D1"/>
    <w:rsid w:val="00AE37DE"/>
    <w:rsid w:val="00AE61C8"/>
    <w:rsid w:val="00AE6C08"/>
    <w:rsid w:val="00AF0BCB"/>
    <w:rsid w:val="00AF1697"/>
    <w:rsid w:val="00AF3494"/>
    <w:rsid w:val="00AF3B33"/>
    <w:rsid w:val="00AF3D4B"/>
    <w:rsid w:val="00AF6353"/>
    <w:rsid w:val="00AF6C04"/>
    <w:rsid w:val="00B0640B"/>
    <w:rsid w:val="00B07DDB"/>
    <w:rsid w:val="00B167C9"/>
    <w:rsid w:val="00B258BB"/>
    <w:rsid w:val="00B25AAB"/>
    <w:rsid w:val="00B3043A"/>
    <w:rsid w:val="00B3179A"/>
    <w:rsid w:val="00B405CD"/>
    <w:rsid w:val="00B4071B"/>
    <w:rsid w:val="00B42E54"/>
    <w:rsid w:val="00B43B65"/>
    <w:rsid w:val="00B50844"/>
    <w:rsid w:val="00B54F78"/>
    <w:rsid w:val="00B5571C"/>
    <w:rsid w:val="00B56145"/>
    <w:rsid w:val="00B56265"/>
    <w:rsid w:val="00B57AFF"/>
    <w:rsid w:val="00B61896"/>
    <w:rsid w:val="00B61E25"/>
    <w:rsid w:val="00B6355A"/>
    <w:rsid w:val="00B67B97"/>
    <w:rsid w:val="00B81E7B"/>
    <w:rsid w:val="00B8473E"/>
    <w:rsid w:val="00B86330"/>
    <w:rsid w:val="00B86EBF"/>
    <w:rsid w:val="00B90B09"/>
    <w:rsid w:val="00B953DB"/>
    <w:rsid w:val="00B962C6"/>
    <w:rsid w:val="00B968C8"/>
    <w:rsid w:val="00BA175F"/>
    <w:rsid w:val="00BA3EC5"/>
    <w:rsid w:val="00BA4FC9"/>
    <w:rsid w:val="00BA51D9"/>
    <w:rsid w:val="00BA5574"/>
    <w:rsid w:val="00BB0600"/>
    <w:rsid w:val="00BB536B"/>
    <w:rsid w:val="00BB5490"/>
    <w:rsid w:val="00BB5DFC"/>
    <w:rsid w:val="00BC19A1"/>
    <w:rsid w:val="00BC51BD"/>
    <w:rsid w:val="00BC632A"/>
    <w:rsid w:val="00BC70AE"/>
    <w:rsid w:val="00BD11C2"/>
    <w:rsid w:val="00BD279D"/>
    <w:rsid w:val="00BD365B"/>
    <w:rsid w:val="00BD3BB1"/>
    <w:rsid w:val="00BD6BB8"/>
    <w:rsid w:val="00BE042B"/>
    <w:rsid w:val="00BE0CB9"/>
    <w:rsid w:val="00BE2906"/>
    <w:rsid w:val="00BE5A82"/>
    <w:rsid w:val="00BE5F0F"/>
    <w:rsid w:val="00BF0BF9"/>
    <w:rsid w:val="00BF0F21"/>
    <w:rsid w:val="00BF576F"/>
    <w:rsid w:val="00BF739C"/>
    <w:rsid w:val="00C00B7A"/>
    <w:rsid w:val="00C03319"/>
    <w:rsid w:val="00C07442"/>
    <w:rsid w:val="00C13D80"/>
    <w:rsid w:val="00C2333A"/>
    <w:rsid w:val="00C26B21"/>
    <w:rsid w:val="00C26C1D"/>
    <w:rsid w:val="00C302DF"/>
    <w:rsid w:val="00C3054A"/>
    <w:rsid w:val="00C30E0F"/>
    <w:rsid w:val="00C32079"/>
    <w:rsid w:val="00C32249"/>
    <w:rsid w:val="00C335D4"/>
    <w:rsid w:val="00C40BD9"/>
    <w:rsid w:val="00C414EC"/>
    <w:rsid w:val="00C4423F"/>
    <w:rsid w:val="00C448C1"/>
    <w:rsid w:val="00C47CF6"/>
    <w:rsid w:val="00C5056F"/>
    <w:rsid w:val="00C50922"/>
    <w:rsid w:val="00C53360"/>
    <w:rsid w:val="00C557CD"/>
    <w:rsid w:val="00C5672E"/>
    <w:rsid w:val="00C66BA2"/>
    <w:rsid w:val="00C67B71"/>
    <w:rsid w:val="00C717FB"/>
    <w:rsid w:val="00C73A50"/>
    <w:rsid w:val="00C74726"/>
    <w:rsid w:val="00C74993"/>
    <w:rsid w:val="00C74A9E"/>
    <w:rsid w:val="00C76B51"/>
    <w:rsid w:val="00C8250D"/>
    <w:rsid w:val="00C839E9"/>
    <w:rsid w:val="00C84B74"/>
    <w:rsid w:val="00C85FB3"/>
    <w:rsid w:val="00C9047F"/>
    <w:rsid w:val="00C94915"/>
    <w:rsid w:val="00C9577F"/>
    <w:rsid w:val="00C95985"/>
    <w:rsid w:val="00C97C2F"/>
    <w:rsid w:val="00CA0755"/>
    <w:rsid w:val="00CA72CD"/>
    <w:rsid w:val="00CB16B2"/>
    <w:rsid w:val="00CB248C"/>
    <w:rsid w:val="00CB2CE7"/>
    <w:rsid w:val="00CB5016"/>
    <w:rsid w:val="00CC192D"/>
    <w:rsid w:val="00CC1AA9"/>
    <w:rsid w:val="00CC5026"/>
    <w:rsid w:val="00CC67C5"/>
    <w:rsid w:val="00CC68D0"/>
    <w:rsid w:val="00CC69FA"/>
    <w:rsid w:val="00CC785D"/>
    <w:rsid w:val="00CD0729"/>
    <w:rsid w:val="00CD38FD"/>
    <w:rsid w:val="00CD4CEB"/>
    <w:rsid w:val="00CD5DED"/>
    <w:rsid w:val="00CE3870"/>
    <w:rsid w:val="00CE6836"/>
    <w:rsid w:val="00CF0E18"/>
    <w:rsid w:val="00CF2234"/>
    <w:rsid w:val="00CF2A00"/>
    <w:rsid w:val="00CF5EDF"/>
    <w:rsid w:val="00CF6888"/>
    <w:rsid w:val="00CF68F0"/>
    <w:rsid w:val="00D00E4A"/>
    <w:rsid w:val="00D02299"/>
    <w:rsid w:val="00D02EB6"/>
    <w:rsid w:val="00D03F9A"/>
    <w:rsid w:val="00D048D1"/>
    <w:rsid w:val="00D05D37"/>
    <w:rsid w:val="00D06D51"/>
    <w:rsid w:val="00D076CC"/>
    <w:rsid w:val="00D10230"/>
    <w:rsid w:val="00D15A27"/>
    <w:rsid w:val="00D17CC6"/>
    <w:rsid w:val="00D214C9"/>
    <w:rsid w:val="00D24991"/>
    <w:rsid w:val="00D255C2"/>
    <w:rsid w:val="00D26333"/>
    <w:rsid w:val="00D27EF1"/>
    <w:rsid w:val="00D33077"/>
    <w:rsid w:val="00D40489"/>
    <w:rsid w:val="00D46BFA"/>
    <w:rsid w:val="00D50255"/>
    <w:rsid w:val="00D50D81"/>
    <w:rsid w:val="00D529E7"/>
    <w:rsid w:val="00D5658F"/>
    <w:rsid w:val="00D64087"/>
    <w:rsid w:val="00D66520"/>
    <w:rsid w:val="00D7448E"/>
    <w:rsid w:val="00D7457F"/>
    <w:rsid w:val="00D779D7"/>
    <w:rsid w:val="00D80203"/>
    <w:rsid w:val="00D808DD"/>
    <w:rsid w:val="00D8358E"/>
    <w:rsid w:val="00D85E90"/>
    <w:rsid w:val="00D87C82"/>
    <w:rsid w:val="00D93D5C"/>
    <w:rsid w:val="00D964B9"/>
    <w:rsid w:val="00D97533"/>
    <w:rsid w:val="00DA2A75"/>
    <w:rsid w:val="00DA4E90"/>
    <w:rsid w:val="00DA6325"/>
    <w:rsid w:val="00DB12D7"/>
    <w:rsid w:val="00DB4796"/>
    <w:rsid w:val="00DB5CD4"/>
    <w:rsid w:val="00DC19DB"/>
    <w:rsid w:val="00DD15A7"/>
    <w:rsid w:val="00DD6001"/>
    <w:rsid w:val="00DE01AB"/>
    <w:rsid w:val="00DE0D00"/>
    <w:rsid w:val="00DE34CF"/>
    <w:rsid w:val="00DE4B73"/>
    <w:rsid w:val="00DE6B79"/>
    <w:rsid w:val="00DE7ABB"/>
    <w:rsid w:val="00DF03D9"/>
    <w:rsid w:val="00DF13F0"/>
    <w:rsid w:val="00DF36EA"/>
    <w:rsid w:val="00DF403F"/>
    <w:rsid w:val="00DF7154"/>
    <w:rsid w:val="00E0060C"/>
    <w:rsid w:val="00E01C7F"/>
    <w:rsid w:val="00E05DB1"/>
    <w:rsid w:val="00E072F8"/>
    <w:rsid w:val="00E13F3D"/>
    <w:rsid w:val="00E1633A"/>
    <w:rsid w:val="00E16D8B"/>
    <w:rsid w:val="00E20597"/>
    <w:rsid w:val="00E208A1"/>
    <w:rsid w:val="00E21A90"/>
    <w:rsid w:val="00E24401"/>
    <w:rsid w:val="00E24D4D"/>
    <w:rsid w:val="00E2605E"/>
    <w:rsid w:val="00E2629D"/>
    <w:rsid w:val="00E26936"/>
    <w:rsid w:val="00E27BCF"/>
    <w:rsid w:val="00E30C95"/>
    <w:rsid w:val="00E34898"/>
    <w:rsid w:val="00E3550C"/>
    <w:rsid w:val="00E402BF"/>
    <w:rsid w:val="00E403E7"/>
    <w:rsid w:val="00E41955"/>
    <w:rsid w:val="00E43244"/>
    <w:rsid w:val="00E4395D"/>
    <w:rsid w:val="00E4402B"/>
    <w:rsid w:val="00E448B2"/>
    <w:rsid w:val="00E454F2"/>
    <w:rsid w:val="00E50879"/>
    <w:rsid w:val="00E527DF"/>
    <w:rsid w:val="00E53BE1"/>
    <w:rsid w:val="00E54227"/>
    <w:rsid w:val="00E555B9"/>
    <w:rsid w:val="00E61EF4"/>
    <w:rsid w:val="00E635B9"/>
    <w:rsid w:val="00E63B3C"/>
    <w:rsid w:val="00E64770"/>
    <w:rsid w:val="00E67132"/>
    <w:rsid w:val="00E71649"/>
    <w:rsid w:val="00E74EDE"/>
    <w:rsid w:val="00E77AC4"/>
    <w:rsid w:val="00E8079D"/>
    <w:rsid w:val="00E808A3"/>
    <w:rsid w:val="00E8381F"/>
    <w:rsid w:val="00E846B7"/>
    <w:rsid w:val="00E8493C"/>
    <w:rsid w:val="00E9218D"/>
    <w:rsid w:val="00E96B06"/>
    <w:rsid w:val="00E973AA"/>
    <w:rsid w:val="00EA2C2A"/>
    <w:rsid w:val="00EA5DF0"/>
    <w:rsid w:val="00EB09B7"/>
    <w:rsid w:val="00EB0BCA"/>
    <w:rsid w:val="00EB165B"/>
    <w:rsid w:val="00EB2F31"/>
    <w:rsid w:val="00EB50D6"/>
    <w:rsid w:val="00EB5475"/>
    <w:rsid w:val="00EB5D55"/>
    <w:rsid w:val="00EC3A6D"/>
    <w:rsid w:val="00EC73DA"/>
    <w:rsid w:val="00EC7A75"/>
    <w:rsid w:val="00ED1B0E"/>
    <w:rsid w:val="00ED2389"/>
    <w:rsid w:val="00ED2BFF"/>
    <w:rsid w:val="00ED2DAF"/>
    <w:rsid w:val="00ED587E"/>
    <w:rsid w:val="00ED722B"/>
    <w:rsid w:val="00EE1DC2"/>
    <w:rsid w:val="00EE2306"/>
    <w:rsid w:val="00EE2395"/>
    <w:rsid w:val="00EE611B"/>
    <w:rsid w:val="00EE7A1A"/>
    <w:rsid w:val="00EE7D7C"/>
    <w:rsid w:val="00EF0A85"/>
    <w:rsid w:val="00EF5C37"/>
    <w:rsid w:val="00EF6F83"/>
    <w:rsid w:val="00EF738E"/>
    <w:rsid w:val="00F023CB"/>
    <w:rsid w:val="00F03C6A"/>
    <w:rsid w:val="00F057B1"/>
    <w:rsid w:val="00F10399"/>
    <w:rsid w:val="00F141F7"/>
    <w:rsid w:val="00F151E2"/>
    <w:rsid w:val="00F222DC"/>
    <w:rsid w:val="00F223B0"/>
    <w:rsid w:val="00F2566D"/>
    <w:rsid w:val="00F25D98"/>
    <w:rsid w:val="00F300FB"/>
    <w:rsid w:val="00F33DCA"/>
    <w:rsid w:val="00F34851"/>
    <w:rsid w:val="00F44FB8"/>
    <w:rsid w:val="00F47A6A"/>
    <w:rsid w:val="00F50476"/>
    <w:rsid w:val="00F54F74"/>
    <w:rsid w:val="00F55384"/>
    <w:rsid w:val="00F56642"/>
    <w:rsid w:val="00F56DCC"/>
    <w:rsid w:val="00F61DBF"/>
    <w:rsid w:val="00F62B82"/>
    <w:rsid w:val="00F63434"/>
    <w:rsid w:val="00F64567"/>
    <w:rsid w:val="00F65826"/>
    <w:rsid w:val="00F65D1D"/>
    <w:rsid w:val="00F70983"/>
    <w:rsid w:val="00F72E11"/>
    <w:rsid w:val="00F73C56"/>
    <w:rsid w:val="00F81290"/>
    <w:rsid w:val="00F814DC"/>
    <w:rsid w:val="00F8292B"/>
    <w:rsid w:val="00F84C80"/>
    <w:rsid w:val="00F85FB1"/>
    <w:rsid w:val="00F9061B"/>
    <w:rsid w:val="00F90CE7"/>
    <w:rsid w:val="00F91FAA"/>
    <w:rsid w:val="00F93827"/>
    <w:rsid w:val="00F94A7D"/>
    <w:rsid w:val="00F97C93"/>
    <w:rsid w:val="00FA01A6"/>
    <w:rsid w:val="00FB0531"/>
    <w:rsid w:val="00FB32E1"/>
    <w:rsid w:val="00FB4DD7"/>
    <w:rsid w:val="00FB55A5"/>
    <w:rsid w:val="00FB6386"/>
    <w:rsid w:val="00FB7C55"/>
    <w:rsid w:val="00FC1363"/>
    <w:rsid w:val="00FC207B"/>
    <w:rsid w:val="00FC253B"/>
    <w:rsid w:val="00FC2569"/>
    <w:rsid w:val="00FC5538"/>
    <w:rsid w:val="00FC57CF"/>
    <w:rsid w:val="00FC743F"/>
    <w:rsid w:val="00FC7814"/>
    <w:rsid w:val="00FC7B5B"/>
    <w:rsid w:val="00FC7D18"/>
    <w:rsid w:val="00FD4152"/>
    <w:rsid w:val="00FE3972"/>
    <w:rsid w:val="00FE621F"/>
    <w:rsid w:val="00FF162D"/>
    <w:rsid w:val="00FF167D"/>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 w:type="character" w:customStyle="1" w:styleId="UnresolvedMention1">
    <w:name w:val="Unresolved Mention1"/>
    <w:uiPriority w:val="99"/>
    <w:semiHidden/>
    <w:unhideWhenUsed/>
    <w:rsid w:val="00921FD2"/>
    <w:rPr>
      <w:color w:val="605E5C"/>
      <w:shd w:val="clear" w:color="auto" w:fill="E1DFDD"/>
    </w:rPr>
  </w:style>
  <w:style w:type="character" w:customStyle="1" w:styleId="EditorsNoteCharChar">
    <w:name w:val="Editor's Note Char Char"/>
    <w:rsid w:val="00921FD2"/>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 w:type="character" w:customStyle="1" w:styleId="UnresolvedMention1">
    <w:name w:val="Unresolved Mention1"/>
    <w:uiPriority w:val="99"/>
    <w:semiHidden/>
    <w:unhideWhenUsed/>
    <w:rsid w:val="00921FD2"/>
    <w:rPr>
      <w:color w:val="605E5C"/>
      <w:shd w:val="clear" w:color="auto" w:fill="E1DFDD"/>
    </w:rPr>
  </w:style>
  <w:style w:type="character" w:customStyle="1" w:styleId="EditorsNoteCharChar">
    <w:name w:val="Editor's Note Char Char"/>
    <w:rsid w:val="00921F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3ACA3003-CCBA-4E72-8ED8-FEA2A5346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TotalTime>
  <Pages>14</Pages>
  <Words>5335</Words>
  <Characters>30413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296</cp:revision>
  <cp:lastPrinted>1900-12-31T16:00:00Z</cp:lastPrinted>
  <dcterms:created xsi:type="dcterms:W3CDTF">2019-10-10T15:43:00Z</dcterms:created>
  <dcterms:modified xsi:type="dcterms:W3CDTF">2020-04-08T06:33:00Z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